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C41E2" w14:textId="77777777" w:rsidR="0088603A" w:rsidRDefault="0088603A" w:rsidP="0088603A">
      <w:pPr>
        <w:jc w:val="center"/>
        <w:rPr>
          <w:b/>
        </w:rPr>
      </w:pPr>
    </w:p>
    <w:p w14:paraId="6E182DAD" w14:textId="77777777" w:rsidR="0088603A" w:rsidRDefault="0088603A" w:rsidP="0088603A">
      <w:pPr>
        <w:jc w:val="center"/>
        <w:rPr>
          <w:b/>
          <w:sz w:val="28"/>
        </w:rPr>
      </w:pPr>
    </w:p>
    <w:p w14:paraId="309D36FE" w14:textId="77777777" w:rsidR="0088603A" w:rsidRDefault="0088603A" w:rsidP="0088603A">
      <w:pPr>
        <w:jc w:val="center"/>
        <w:rPr>
          <w:b/>
          <w:sz w:val="28"/>
        </w:rPr>
      </w:pPr>
    </w:p>
    <w:p w14:paraId="1A538378" w14:textId="77777777" w:rsidR="0088603A" w:rsidRDefault="0088603A" w:rsidP="0088603A">
      <w:pPr>
        <w:jc w:val="center"/>
        <w:rPr>
          <w:b/>
          <w:sz w:val="28"/>
        </w:rPr>
      </w:pPr>
    </w:p>
    <w:p w14:paraId="10E75A3A" w14:textId="77777777" w:rsidR="0088603A" w:rsidRDefault="0088603A" w:rsidP="0088603A">
      <w:pPr>
        <w:jc w:val="center"/>
        <w:rPr>
          <w:b/>
          <w:sz w:val="28"/>
        </w:rPr>
      </w:pPr>
      <w:r w:rsidRPr="00636C43">
        <w:rPr>
          <w:b/>
          <w:sz w:val="28"/>
        </w:rPr>
        <w:t xml:space="preserve">Raamovereenkomst </w:t>
      </w:r>
    </w:p>
    <w:p w14:paraId="167D2F6D" w14:textId="77777777" w:rsidR="0088603A" w:rsidRDefault="0088603A" w:rsidP="0088603A">
      <w:pPr>
        <w:jc w:val="center"/>
        <w:rPr>
          <w:b/>
          <w:sz w:val="28"/>
        </w:rPr>
      </w:pPr>
    </w:p>
    <w:p w14:paraId="5B911F98" w14:textId="77777777" w:rsidR="0088603A" w:rsidRDefault="0088603A" w:rsidP="0088603A">
      <w:pPr>
        <w:jc w:val="center"/>
        <w:rPr>
          <w:b/>
          <w:sz w:val="28"/>
        </w:rPr>
      </w:pPr>
    </w:p>
    <w:p w14:paraId="6975F07E" w14:textId="77777777" w:rsidR="0088603A" w:rsidRPr="00636C43" w:rsidRDefault="00B119BD" w:rsidP="0088603A">
      <w:pPr>
        <w:jc w:val="center"/>
        <w:rPr>
          <w:sz w:val="28"/>
        </w:rPr>
      </w:pPr>
      <w:r>
        <w:rPr>
          <w:sz w:val="28"/>
        </w:rPr>
        <w:t>Openbare Ruimte</w:t>
      </w:r>
    </w:p>
    <w:p w14:paraId="6C980FA7" w14:textId="77777777" w:rsidR="0088603A" w:rsidRDefault="0088603A" w:rsidP="0088603A">
      <w:pPr>
        <w:jc w:val="center"/>
      </w:pPr>
    </w:p>
    <w:p w14:paraId="209D5981" w14:textId="77777777" w:rsidR="0088603A" w:rsidRDefault="0088603A" w:rsidP="0088603A">
      <w:pPr>
        <w:jc w:val="center"/>
      </w:pPr>
    </w:p>
    <w:p w14:paraId="4F7F69A0" w14:textId="77777777" w:rsidR="0088603A" w:rsidRDefault="0088603A" w:rsidP="0088603A">
      <w:pPr>
        <w:jc w:val="center"/>
      </w:pPr>
    </w:p>
    <w:p w14:paraId="66040F11" w14:textId="77777777" w:rsidR="0088603A" w:rsidRDefault="0088603A" w:rsidP="0088603A">
      <w:pPr>
        <w:jc w:val="center"/>
      </w:pPr>
    </w:p>
    <w:p w14:paraId="44C2E740" w14:textId="77777777" w:rsidR="0088603A" w:rsidRPr="00636C43" w:rsidRDefault="0088603A" w:rsidP="0088603A">
      <w:pPr>
        <w:jc w:val="center"/>
        <w:rPr>
          <w:sz w:val="28"/>
        </w:rPr>
      </w:pPr>
      <w:r w:rsidRPr="00636C43">
        <w:rPr>
          <w:sz w:val="28"/>
        </w:rPr>
        <w:t>Tussen</w:t>
      </w:r>
    </w:p>
    <w:p w14:paraId="042E678F" w14:textId="77777777" w:rsidR="0088603A" w:rsidRDefault="0088603A" w:rsidP="0088603A">
      <w:pPr>
        <w:jc w:val="center"/>
      </w:pPr>
    </w:p>
    <w:p w14:paraId="03477C3F" w14:textId="77777777" w:rsidR="0088603A" w:rsidRDefault="0088603A" w:rsidP="0088603A">
      <w:pPr>
        <w:jc w:val="center"/>
      </w:pPr>
      <w:r>
        <w:rPr>
          <w:noProof/>
          <w:lang w:eastAsia="nl-NL"/>
        </w:rPr>
        <w:drawing>
          <wp:anchor distT="0" distB="0" distL="114300" distR="114300" simplePos="0" relativeHeight="251659264" behindDoc="1" locked="0" layoutInCell="1" allowOverlap="1" wp14:anchorId="442D0CC9" wp14:editId="0F505D2E">
            <wp:simplePos x="0" y="0"/>
            <wp:positionH relativeFrom="column">
              <wp:posOffset>1484630</wp:posOffset>
            </wp:positionH>
            <wp:positionV relativeFrom="paragraph">
              <wp:posOffset>18415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8"/>
                    <a:srcRect/>
                    <a:stretch>
                      <a:fillRect/>
                    </a:stretch>
                  </pic:blipFill>
                  <pic:spPr bwMode="auto">
                    <a:xfrm>
                      <a:off x="0" y="0"/>
                      <a:ext cx="2717800" cy="811530"/>
                    </a:xfrm>
                    <a:prstGeom prst="rect">
                      <a:avLst/>
                    </a:prstGeom>
                    <a:noFill/>
                    <a:ln w="9525">
                      <a:noFill/>
                      <a:miter lim="800000"/>
                      <a:headEnd/>
                      <a:tailEnd/>
                    </a:ln>
                  </pic:spPr>
                </pic:pic>
              </a:graphicData>
            </a:graphic>
          </wp:anchor>
        </w:drawing>
      </w:r>
    </w:p>
    <w:p w14:paraId="68761F34" w14:textId="77777777" w:rsidR="0088603A" w:rsidRDefault="0088603A" w:rsidP="0088603A">
      <w:pPr>
        <w:jc w:val="center"/>
      </w:pPr>
    </w:p>
    <w:p w14:paraId="1697EF14" w14:textId="77777777" w:rsidR="0088603A" w:rsidRDefault="0088603A" w:rsidP="0088603A">
      <w:pPr>
        <w:jc w:val="center"/>
      </w:pPr>
    </w:p>
    <w:p w14:paraId="5DBB8CEF" w14:textId="77777777" w:rsidR="0088603A" w:rsidRDefault="0088603A" w:rsidP="0088603A">
      <w:pPr>
        <w:jc w:val="center"/>
      </w:pPr>
    </w:p>
    <w:p w14:paraId="7F1A8F47" w14:textId="77777777" w:rsidR="0088603A" w:rsidRDefault="0088603A" w:rsidP="0088603A">
      <w:pPr>
        <w:jc w:val="center"/>
      </w:pPr>
    </w:p>
    <w:p w14:paraId="38F78A8F" w14:textId="77777777" w:rsidR="0088603A" w:rsidRPr="00636C43" w:rsidRDefault="0088603A" w:rsidP="0088603A">
      <w:pPr>
        <w:jc w:val="center"/>
        <w:rPr>
          <w:sz w:val="28"/>
        </w:rPr>
      </w:pPr>
    </w:p>
    <w:p w14:paraId="0B8B5BDB" w14:textId="77777777" w:rsidR="0088603A" w:rsidRPr="00636C43" w:rsidRDefault="0088603A" w:rsidP="0088603A">
      <w:pPr>
        <w:jc w:val="center"/>
        <w:rPr>
          <w:sz w:val="28"/>
        </w:rPr>
      </w:pPr>
      <w:r>
        <w:rPr>
          <w:sz w:val="28"/>
        </w:rPr>
        <w:t>e</w:t>
      </w:r>
      <w:r w:rsidRPr="00636C43">
        <w:rPr>
          <w:sz w:val="28"/>
        </w:rPr>
        <w:t>n</w:t>
      </w:r>
    </w:p>
    <w:p w14:paraId="7C4F941B" w14:textId="77777777" w:rsidR="0088603A" w:rsidRDefault="0088603A" w:rsidP="0088603A">
      <w:pPr>
        <w:jc w:val="center"/>
      </w:pPr>
    </w:p>
    <w:p w14:paraId="13F1CED1" w14:textId="77777777" w:rsidR="0088603A" w:rsidRDefault="0088603A" w:rsidP="0088603A">
      <w:pPr>
        <w:jc w:val="center"/>
        <w:rPr>
          <w:i/>
        </w:rPr>
      </w:pPr>
    </w:p>
    <w:p w14:paraId="3E97D6E8" w14:textId="77777777" w:rsidR="0088603A" w:rsidRDefault="0088603A" w:rsidP="0088603A">
      <w:pPr>
        <w:jc w:val="center"/>
        <w:rPr>
          <w:i/>
        </w:rPr>
      </w:pPr>
    </w:p>
    <w:p w14:paraId="621C57D9" w14:textId="77777777" w:rsidR="0088603A" w:rsidRDefault="0088603A" w:rsidP="0088603A">
      <w:pPr>
        <w:jc w:val="center"/>
        <w:rPr>
          <w:i/>
        </w:rPr>
      </w:pPr>
    </w:p>
    <w:p w14:paraId="74630A4D" w14:textId="77777777" w:rsidR="0088603A" w:rsidRDefault="0088603A" w:rsidP="0088603A">
      <w:pPr>
        <w:jc w:val="center"/>
        <w:rPr>
          <w:i/>
        </w:rPr>
      </w:pPr>
    </w:p>
    <w:p w14:paraId="168F3073" w14:textId="77777777" w:rsidR="0088603A" w:rsidRPr="00636C43" w:rsidRDefault="0088603A" w:rsidP="0088603A">
      <w:pPr>
        <w:jc w:val="center"/>
        <w:rPr>
          <w:i/>
        </w:rPr>
      </w:pPr>
      <w:r w:rsidRPr="00636C43">
        <w:rPr>
          <w:i/>
        </w:rPr>
        <w:t>Opdrachtnemer</w:t>
      </w:r>
    </w:p>
    <w:p w14:paraId="0E4264A7" w14:textId="77777777" w:rsidR="0088603A" w:rsidRDefault="0088603A" w:rsidP="0088603A">
      <w:pPr>
        <w:jc w:val="center"/>
        <w:rPr>
          <w:i/>
        </w:rPr>
      </w:pPr>
    </w:p>
    <w:p w14:paraId="241C08FA" w14:textId="77777777" w:rsidR="0088603A" w:rsidRDefault="0088603A" w:rsidP="0088603A">
      <w:pPr>
        <w:jc w:val="center"/>
        <w:rPr>
          <w:i/>
        </w:rPr>
      </w:pPr>
    </w:p>
    <w:p w14:paraId="62911C09" w14:textId="77777777" w:rsidR="0088603A" w:rsidRPr="00636C43" w:rsidRDefault="0088603A" w:rsidP="0088603A">
      <w:pPr>
        <w:jc w:val="center"/>
      </w:pPr>
    </w:p>
    <w:p w14:paraId="73ED6E77" w14:textId="77777777" w:rsidR="0088603A" w:rsidRPr="00636C43" w:rsidRDefault="0088603A" w:rsidP="0088603A">
      <w:pPr>
        <w:jc w:val="center"/>
      </w:pPr>
    </w:p>
    <w:p w14:paraId="76B3CC54" w14:textId="77777777" w:rsidR="0088603A" w:rsidRPr="00636C43" w:rsidRDefault="0088603A" w:rsidP="0088603A">
      <w:pPr>
        <w:jc w:val="center"/>
      </w:pPr>
    </w:p>
    <w:p w14:paraId="6AB2B184" w14:textId="77777777" w:rsidR="0088603A" w:rsidRPr="00636C43" w:rsidRDefault="0088603A" w:rsidP="0088603A"/>
    <w:p w14:paraId="645110A8" w14:textId="77777777" w:rsidR="0088603A" w:rsidRPr="00636C43" w:rsidRDefault="0088603A" w:rsidP="0088603A"/>
    <w:p w14:paraId="14F8F8F7" w14:textId="77777777" w:rsidR="0088603A" w:rsidRPr="00636C43" w:rsidRDefault="0088603A" w:rsidP="0088603A"/>
    <w:p w14:paraId="2E73DFD7" w14:textId="77777777" w:rsidR="0088603A" w:rsidRPr="00636C43" w:rsidRDefault="0088603A" w:rsidP="0088603A"/>
    <w:p w14:paraId="2E5F1938" w14:textId="77777777" w:rsidR="0088603A" w:rsidRPr="00636C43" w:rsidRDefault="0088603A" w:rsidP="0088603A"/>
    <w:p w14:paraId="11573238" w14:textId="77777777" w:rsidR="0088603A" w:rsidRPr="00636C43" w:rsidRDefault="0088603A" w:rsidP="0088603A"/>
    <w:p w14:paraId="592E3CA6" w14:textId="77777777" w:rsidR="0088603A" w:rsidRDefault="0088603A" w:rsidP="0088603A">
      <w:pPr>
        <w:rPr>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4"/>
        <w:gridCol w:w="504"/>
        <w:gridCol w:w="3629"/>
      </w:tblGrid>
      <w:tr w:rsidR="00703A34" w14:paraId="15797CC3" w14:textId="77777777" w:rsidTr="00703A34">
        <w:tc>
          <w:tcPr>
            <w:tcW w:w="2014" w:type="dxa"/>
          </w:tcPr>
          <w:p w14:paraId="5DD98FE2" w14:textId="77777777" w:rsidR="00703A34" w:rsidRPr="00636C43" w:rsidRDefault="00703A34" w:rsidP="0088603A">
            <w:pPr>
              <w:ind w:left="0"/>
            </w:pPr>
            <w:r w:rsidRPr="00636C43">
              <w:t>Opdrachtgever</w:t>
            </w:r>
          </w:p>
        </w:tc>
        <w:tc>
          <w:tcPr>
            <w:tcW w:w="504" w:type="dxa"/>
          </w:tcPr>
          <w:p w14:paraId="7E71BA4C" w14:textId="77777777" w:rsidR="00703A34" w:rsidRPr="00636C43" w:rsidRDefault="00703A34" w:rsidP="00720A2C"/>
        </w:tc>
        <w:tc>
          <w:tcPr>
            <w:tcW w:w="3629" w:type="dxa"/>
          </w:tcPr>
          <w:p w14:paraId="6C04F6B5" w14:textId="77777777" w:rsidR="00703A34" w:rsidRPr="00636C43" w:rsidRDefault="00703A34" w:rsidP="00703A34">
            <w:pPr>
              <w:ind w:left="176"/>
            </w:pPr>
            <w:r w:rsidRPr="00636C43">
              <w:t>VU</w:t>
            </w:r>
          </w:p>
        </w:tc>
      </w:tr>
      <w:tr w:rsidR="00703A34" w:rsidRPr="00636C43" w14:paraId="549650C2" w14:textId="77777777" w:rsidTr="00703A34">
        <w:tc>
          <w:tcPr>
            <w:tcW w:w="2014" w:type="dxa"/>
          </w:tcPr>
          <w:p w14:paraId="70B3F3D1" w14:textId="77777777" w:rsidR="00703A34" w:rsidRPr="00636C43" w:rsidRDefault="00703A34" w:rsidP="0088603A">
            <w:pPr>
              <w:ind w:left="0"/>
            </w:pPr>
            <w:r>
              <w:t>Opdrachtnemer</w:t>
            </w:r>
          </w:p>
        </w:tc>
        <w:tc>
          <w:tcPr>
            <w:tcW w:w="504" w:type="dxa"/>
          </w:tcPr>
          <w:p w14:paraId="429D94DB" w14:textId="77777777" w:rsidR="00703A34" w:rsidRPr="00636C43" w:rsidRDefault="00703A34" w:rsidP="00720A2C"/>
        </w:tc>
        <w:tc>
          <w:tcPr>
            <w:tcW w:w="3629" w:type="dxa"/>
          </w:tcPr>
          <w:p w14:paraId="3264802F" w14:textId="77777777" w:rsidR="00703A34" w:rsidRPr="00636C43" w:rsidRDefault="00392A70" w:rsidP="00703A34">
            <w:pPr>
              <w:ind w:left="176"/>
            </w:pPr>
            <w:r w:rsidRPr="00392A70">
              <w:rPr>
                <w:highlight w:val="yellow"/>
              </w:rPr>
              <w:t>&lt;vul in&gt;</w:t>
            </w:r>
          </w:p>
        </w:tc>
      </w:tr>
      <w:tr w:rsidR="00703A34" w:rsidRPr="00636C43" w14:paraId="3CF4897A" w14:textId="77777777" w:rsidTr="00703A34">
        <w:tc>
          <w:tcPr>
            <w:tcW w:w="2014" w:type="dxa"/>
          </w:tcPr>
          <w:p w14:paraId="25A4F978" w14:textId="77777777" w:rsidR="00703A34" w:rsidRPr="00636C43" w:rsidRDefault="00703A34" w:rsidP="0088603A">
            <w:pPr>
              <w:ind w:left="0"/>
            </w:pPr>
            <w:r>
              <w:t>Referentie</w:t>
            </w:r>
          </w:p>
        </w:tc>
        <w:tc>
          <w:tcPr>
            <w:tcW w:w="504" w:type="dxa"/>
          </w:tcPr>
          <w:p w14:paraId="45034603" w14:textId="77777777" w:rsidR="00703A34" w:rsidRDefault="00703A34" w:rsidP="00720A2C"/>
        </w:tc>
        <w:tc>
          <w:tcPr>
            <w:tcW w:w="3629" w:type="dxa"/>
          </w:tcPr>
          <w:p w14:paraId="29A1BDA1" w14:textId="77777777" w:rsidR="00703A34" w:rsidRPr="00636C43" w:rsidRDefault="00703A34" w:rsidP="00703A34">
            <w:pPr>
              <w:ind w:left="176"/>
            </w:pPr>
            <w:r>
              <w:t>FCO</w:t>
            </w:r>
          </w:p>
        </w:tc>
      </w:tr>
      <w:tr w:rsidR="00703A34" w:rsidRPr="00636C43" w14:paraId="578233F9" w14:textId="77777777" w:rsidTr="00703A34">
        <w:tc>
          <w:tcPr>
            <w:tcW w:w="2014" w:type="dxa"/>
          </w:tcPr>
          <w:p w14:paraId="0C4AEBCF" w14:textId="77777777" w:rsidR="00703A34" w:rsidRPr="00636C43" w:rsidRDefault="00703A34" w:rsidP="0088603A">
            <w:pPr>
              <w:ind w:left="0"/>
            </w:pPr>
            <w:r>
              <w:t>Versie</w:t>
            </w:r>
          </w:p>
        </w:tc>
        <w:tc>
          <w:tcPr>
            <w:tcW w:w="504" w:type="dxa"/>
          </w:tcPr>
          <w:p w14:paraId="3145198D" w14:textId="77777777" w:rsidR="00703A34" w:rsidRDefault="00703A34" w:rsidP="00720A2C"/>
        </w:tc>
        <w:tc>
          <w:tcPr>
            <w:tcW w:w="3629" w:type="dxa"/>
          </w:tcPr>
          <w:p w14:paraId="42F1F649" w14:textId="77777777" w:rsidR="00703A34" w:rsidRPr="00636C43" w:rsidRDefault="00703A34" w:rsidP="00703A34">
            <w:pPr>
              <w:ind w:left="176"/>
            </w:pPr>
            <w:r>
              <w:t>0.</w:t>
            </w:r>
            <w:r w:rsidR="00D74016">
              <w:t>1</w:t>
            </w:r>
          </w:p>
        </w:tc>
      </w:tr>
      <w:tr w:rsidR="00703A34" w:rsidRPr="00636C43" w14:paraId="4CB6AC00" w14:textId="77777777" w:rsidTr="00703A34">
        <w:tc>
          <w:tcPr>
            <w:tcW w:w="2014" w:type="dxa"/>
          </w:tcPr>
          <w:p w14:paraId="3910AF0D" w14:textId="77777777" w:rsidR="00703A34" w:rsidRPr="00636C43" w:rsidRDefault="00703A34" w:rsidP="0088603A">
            <w:pPr>
              <w:ind w:left="0"/>
            </w:pPr>
            <w:r>
              <w:t>Datum</w:t>
            </w:r>
          </w:p>
        </w:tc>
        <w:tc>
          <w:tcPr>
            <w:tcW w:w="504" w:type="dxa"/>
          </w:tcPr>
          <w:p w14:paraId="50184629" w14:textId="77777777" w:rsidR="00703A34" w:rsidRDefault="00703A34" w:rsidP="00720A2C"/>
        </w:tc>
        <w:tc>
          <w:tcPr>
            <w:tcW w:w="3629" w:type="dxa"/>
          </w:tcPr>
          <w:p w14:paraId="4E4874D3" w14:textId="77777777" w:rsidR="00703A34" w:rsidRPr="00636C43" w:rsidRDefault="00D01FFE" w:rsidP="00DA651D">
            <w:pPr>
              <w:ind w:left="176"/>
            </w:pPr>
            <w:r>
              <w:t>2</w:t>
            </w:r>
            <w:r w:rsidR="00D74016">
              <w:t>7</w:t>
            </w:r>
            <w:r w:rsidR="00703A34">
              <w:t>-</w:t>
            </w:r>
            <w:r w:rsidR="00D74016">
              <w:t>7</w:t>
            </w:r>
            <w:r w:rsidR="00703A34">
              <w:t>-20</w:t>
            </w:r>
            <w:r w:rsidR="00DA651D">
              <w:t>2</w:t>
            </w:r>
            <w:r w:rsidR="001608EC">
              <w:t>1</w:t>
            </w:r>
          </w:p>
        </w:tc>
      </w:tr>
    </w:tbl>
    <w:p w14:paraId="16F164AD" w14:textId="77777777" w:rsidR="0088603A" w:rsidRDefault="0088603A" w:rsidP="0088603A"/>
    <w:p w14:paraId="45B0112C" w14:textId="77777777" w:rsidR="002A2899" w:rsidRPr="0088603A" w:rsidRDefault="002A2899" w:rsidP="00D36585">
      <w:pPr>
        <w:rPr>
          <w:rFonts w:cs="Arial"/>
          <w:b/>
          <w:i/>
        </w:rPr>
      </w:pPr>
    </w:p>
    <w:p w14:paraId="0E8F9409" w14:textId="77777777" w:rsidR="00C114B1" w:rsidRPr="0088603A" w:rsidRDefault="00C114B1">
      <w:pPr>
        <w:ind w:left="0"/>
        <w:rPr>
          <w:rFonts w:cs="Arial"/>
          <w:b/>
        </w:rPr>
      </w:pPr>
      <w:r w:rsidRPr="0088603A">
        <w:rPr>
          <w:rFonts w:cs="Arial"/>
          <w:b/>
        </w:rPr>
        <w:br w:type="page"/>
      </w:r>
    </w:p>
    <w:p w14:paraId="352EE8F3" w14:textId="77777777" w:rsidR="00D36585" w:rsidRPr="0088603A" w:rsidRDefault="00D36585" w:rsidP="00D36585">
      <w:pPr>
        <w:rPr>
          <w:rFonts w:cs="Arial"/>
          <w:b/>
        </w:rPr>
      </w:pPr>
    </w:p>
    <w:p w14:paraId="63AB7749" w14:textId="77777777" w:rsidR="00D36585" w:rsidRPr="0088603A" w:rsidRDefault="000C3D59" w:rsidP="00D74016">
      <w:pPr>
        <w:numPr>
          <w:ilvl w:val="0"/>
          <w:numId w:val="1"/>
        </w:numPr>
        <w:spacing w:before="240" w:after="240"/>
        <w:ind w:left="714" w:hanging="357"/>
        <w:jc w:val="both"/>
        <w:rPr>
          <w:rFonts w:cs="Arial"/>
        </w:rPr>
      </w:pPr>
      <w:bookmarkStart w:id="0" w:name="_Ref179023341"/>
      <w:r w:rsidRPr="0088603A">
        <w:rPr>
          <w:rFonts w:cs="Arial"/>
        </w:rPr>
        <w:t>De Vrije Universiteit</w:t>
      </w:r>
      <w:r w:rsidR="00A71C99" w:rsidRPr="0088603A">
        <w:rPr>
          <w:rFonts w:cs="Arial"/>
        </w:rPr>
        <w:t xml:space="preserve"> (VU)</w:t>
      </w:r>
      <w:r w:rsidRPr="0088603A">
        <w:rPr>
          <w:rFonts w:cs="Arial"/>
        </w:rPr>
        <w:t>, gevestigd aan de Boelelaan1105 te Amsterdam, rec</w:t>
      </w:r>
      <w:r w:rsidR="00B10109" w:rsidRPr="0088603A">
        <w:rPr>
          <w:rFonts w:cs="Arial"/>
        </w:rPr>
        <w:t>h</w:t>
      </w:r>
      <w:r w:rsidR="008518BC">
        <w:rPr>
          <w:rFonts w:cs="Arial"/>
        </w:rPr>
        <w:t xml:space="preserve">tsgeldig vertegenwoordigd door </w:t>
      </w:r>
      <w:r w:rsidR="001608EC">
        <w:rPr>
          <w:rFonts w:cs="Arial"/>
        </w:rPr>
        <w:t>Ir. F.J.M. van Nunen</w:t>
      </w:r>
      <w:r w:rsidRPr="0088603A">
        <w:rPr>
          <w:rFonts w:cs="Arial"/>
        </w:rPr>
        <w:t xml:space="preserve">, </w:t>
      </w:r>
      <w:r w:rsidR="0076027C">
        <w:rPr>
          <w:rFonts w:cs="Arial"/>
        </w:rPr>
        <w:t>directeur F</w:t>
      </w:r>
      <w:r w:rsidR="001608EC">
        <w:rPr>
          <w:rFonts w:cs="Arial"/>
        </w:rPr>
        <w:t>acilitaire Campus Organisatie</w:t>
      </w:r>
      <w:r w:rsidRPr="0088603A">
        <w:rPr>
          <w:rFonts w:cs="Arial"/>
        </w:rPr>
        <w:t>, hierna te noemen ‘Opdrachtgever’;</w:t>
      </w:r>
      <w:r w:rsidRPr="0088603A">
        <w:rPr>
          <w:rFonts w:cs="Arial"/>
          <w:b/>
        </w:rPr>
        <w:t xml:space="preserve"> </w:t>
      </w:r>
      <w:bookmarkEnd w:id="0"/>
    </w:p>
    <w:p w14:paraId="440C1086" w14:textId="77777777" w:rsidR="00D36585" w:rsidRPr="0088603A" w:rsidRDefault="00D36585" w:rsidP="00D74016">
      <w:pPr>
        <w:spacing w:before="120" w:after="120"/>
        <w:ind w:left="709"/>
        <w:jc w:val="both"/>
        <w:rPr>
          <w:rFonts w:cs="Arial"/>
        </w:rPr>
      </w:pPr>
      <w:r w:rsidRPr="0088603A">
        <w:rPr>
          <w:rFonts w:cs="Arial"/>
        </w:rPr>
        <w:t>en</w:t>
      </w:r>
    </w:p>
    <w:p w14:paraId="1DE2B8D4" w14:textId="77777777" w:rsidR="00D36585" w:rsidRPr="0088603A" w:rsidRDefault="000C3D59" w:rsidP="00D74016">
      <w:pPr>
        <w:numPr>
          <w:ilvl w:val="0"/>
          <w:numId w:val="1"/>
        </w:numPr>
        <w:spacing w:before="240" w:after="240"/>
        <w:ind w:left="714" w:hanging="357"/>
        <w:jc w:val="both"/>
        <w:rPr>
          <w:rFonts w:cs="Arial"/>
        </w:rPr>
      </w:pPr>
      <w:r w:rsidRPr="0088603A">
        <w:rPr>
          <w:rFonts w:cs="Arial"/>
        </w:rPr>
        <w:t>&lt;</w:t>
      </w:r>
      <w:r w:rsidRPr="0088603A">
        <w:rPr>
          <w:rFonts w:cs="Arial"/>
          <w:highlight w:val="yellow"/>
        </w:rPr>
        <w:t>vul in</w:t>
      </w:r>
      <w:r w:rsidRPr="0088603A">
        <w:rPr>
          <w:rFonts w:cs="Arial"/>
        </w:rPr>
        <w:t>&gt;</w:t>
      </w:r>
      <w:r w:rsidR="005C2336" w:rsidRPr="0088603A">
        <w:rPr>
          <w:rFonts w:cs="Arial"/>
        </w:rPr>
        <w:t>,</w:t>
      </w:r>
      <w:r w:rsidR="00D36585" w:rsidRPr="0088603A">
        <w:rPr>
          <w:rFonts w:cs="Arial"/>
        </w:rPr>
        <w:t xml:space="preserve"> statutair gevestigd en kantoorhoudende te</w:t>
      </w:r>
      <w:r w:rsidR="005C2336" w:rsidRPr="0088603A">
        <w:rPr>
          <w:rFonts w:cs="Arial"/>
        </w:rPr>
        <w:t xml:space="preserve"> </w:t>
      </w:r>
      <w:r w:rsidRPr="0088603A">
        <w:rPr>
          <w:rFonts w:cs="Arial"/>
        </w:rPr>
        <w:t>&lt;</w:t>
      </w:r>
      <w:r w:rsidRPr="0088603A">
        <w:rPr>
          <w:rFonts w:cs="Arial"/>
          <w:highlight w:val="yellow"/>
        </w:rPr>
        <w:t>vul in</w:t>
      </w:r>
      <w:r w:rsidRPr="0088603A">
        <w:rPr>
          <w:rFonts w:cs="Arial"/>
        </w:rPr>
        <w:t>&gt;</w:t>
      </w:r>
      <w:r w:rsidR="00D36585" w:rsidRPr="0088603A">
        <w:rPr>
          <w:rFonts w:cs="Arial"/>
        </w:rPr>
        <w:t xml:space="preserve">, ten deze rechtsgeldig vertegenwoordigd door </w:t>
      </w:r>
      <w:r w:rsidRPr="0088603A">
        <w:rPr>
          <w:rFonts w:cs="Arial"/>
        </w:rPr>
        <w:t>&lt;naam&gt;</w:t>
      </w:r>
      <w:r w:rsidR="00FA2691" w:rsidRPr="0088603A">
        <w:rPr>
          <w:rFonts w:cs="Arial"/>
        </w:rPr>
        <w:t xml:space="preserve">, </w:t>
      </w:r>
      <w:r w:rsidR="00D36585" w:rsidRPr="0088603A">
        <w:rPr>
          <w:rFonts w:cs="Arial"/>
        </w:rPr>
        <w:t>in de functie van</w:t>
      </w:r>
      <w:r w:rsidR="00FA2691" w:rsidRPr="0088603A">
        <w:rPr>
          <w:rFonts w:cs="Arial"/>
        </w:rPr>
        <w:t xml:space="preserve"> </w:t>
      </w:r>
      <w:r w:rsidRPr="0088603A">
        <w:rPr>
          <w:rFonts w:cs="Arial"/>
        </w:rPr>
        <w:t>&lt;</w:t>
      </w:r>
      <w:r w:rsidRPr="0088603A">
        <w:rPr>
          <w:rFonts w:cs="Arial"/>
          <w:highlight w:val="yellow"/>
        </w:rPr>
        <w:t>vul in</w:t>
      </w:r>
      <w:r w:rsidRPr="0088603A">
        <w:rPr>
          <w:rFonts w:cs="Arial"/>
        </w:rPr>
        <w:t>&gt;</w:t>
      </w:r>
      <w:r w:rsidR="00FA2691" w:rsidRPr="0088603A">
        <w:rPr>
          <w:rFonts w:cs="Arial"/>
        </w:rPr>
        <w:t xml:space="preserve"> </w:t>
      </w:r>
      <w:r w:rsidR="00D36585" w:rsidRPr="0088603A">
        <w:rPr>
          <w:rFonts w:cs="Arial"/>
        </w:rPr>
        <w:t xml:space="preserve">verder te noemen: </w:t>
      </w:r>
      <w:r w:rsidRPr="0088603A">
        <w:rPr>
          <w:rFonts w:cs="Arial"/>
        </w:rPr>
        <w:t>‘</w:t>
      </w:r>
      <w:r w:rsidR="00551EBC" w:rsidRPr="0088603A">
        <w:rPr>
          <w:rFonts w:cs="Arial"/>
        </w:rPr>
        <w:t>Opdrachtnemer</w:t>
      </w:r>
      <w:r w:rsidRPr="0088603A">
        <w:rPr>
          <w:rFonts w:cs="Arial"/>
        </w:rPr>
        <w:t>’</w:t>
      </w:r>
    </w:p>
    <w:p w14:paraId="1DD94FD2" w14:textId="77777777" w:rsidR="00D36585" w:rsidRPr="0088603A" w:rsidRDefault="00D36585" w:rsidP="00D74016">
      <w:pPr>
        <w:spacing w:before="240" w:after="240"/>
        <w:ind w:left="0"/>
        <w:jc w:val="both"/>
        <w:rPr>
          <w:rFonts w:cs="Arial"/>
        </w:rPr>
      </w:pPr>
      <w:r w:rsidRPr="0088603A">
        <w:rPr>
          <w:rFonts w:cs="Arial"/>
        </w:rPr>
        <w:t xml:space="preserve">Gezamenlijk hierna ook te noemen: </w:t>
      </w:r>
      <w:r w:rsidR="000C3D59" w:rsidRPr="0088603A">
        <w:rPr>
          <w:rFonts w:cs="Arial"/>
        </w:rPr>
        <w:t>‘Partijen’</w:t>
      </w:r>
    </w:p>
    <w:p w14:paraId="34D7E49C" w14:textId="77777777" w:rsidR="00D36585" w:rsidRPr="00A06528" w:rsidRDefault="00D36585" w:rsidP="00D74016">
      <w:pPr>
        <w:ind w:left="0"/>
        <w:jc w:val="both"/>
        <w:rPr>
          <w:rFonts w:ascii="Calibri" w:hAnsi="Calibri" w:cs="Arial"/>
          <w:b/>
          <w:szCs w:val="21"/>
        </w:rPr>
      </w:pPr>
      <w:r w:rsidRPr="00A06528">
        <w:rPr>
          <w:rFonts w:ascii="Calibri" w:hAnsi="Calibri" w:cs="Arial"/>
          <w:b/>
          <w:szCs w:val="21"/>
        </w:rPr>
        <w:t>Overwegende dat:</w:t>
      </w:r>
    </w:p>
    <w:p w14:paraId="596A0CC9" w14:textId="77777777" w:rsidR="00B119BD" w:rsidRPr="00D74016" w:rsidRDefault="00551EBC" w:rsidP="00D74016">
      <w:pPr>
        <w:pStyle w:val="ListParagraph"/>
        <w:numPr>
          <w:ilvl w:val="0"/>
          <w:numId w:val="40"/>
        </w:numPr>
        <w:tabs>
          <w:tab w:val="clear" w:pos="1364"/>
          <w:tab w:val="num" w:pos="1276"/>
        </w:tabs>
        <w:ind w:left="284" w:hanging="284"/>
        <w:jc w:val="both"/>
        <w:rPr>
          <w:rFonts w:cstheme="minorHAnsi"/>
        </w:rPr>
      </w:pPr>
      <w:r w:rsidRPr="00D74016">
        <w:rPr>
          <w:rFonts w:cstheme="minorHAnsi"/>
          <w:szCs w:val="21"/>
        </w:rPr>
        <w:t>Opdrachtgever</w:t>
      </w:r>
      <w:r w:rsidR="00D36585" w:rsidRPr="00D74016">
        <w:rPr>
          <w:rFonts w:cstheme="minorHAnsi"/>
          <w:szCs w:val="21"/>
        </w:rPr>
        <w:t xml:space="preserve"> en </w:t>
      </w:r>
      <w:r w:rsidRPr="00D74016">
        <w:rPr>
          <w:rFonts w:cstheme="minorHAnsi"/>
          <w:szCs w:val="21"/>
        </w:rPr>
        <w:t>Opdrachtnemer</w:t>
      </w:r>
      <w:r w:rsidR="00D36585" w:rsidRPr="00D74016">
        <w:rPr>
          <w:rFonts w:cstheme="minorHAnsi"/>
          <w:szCs w:val="21"/>
        </w:rPr>
        <w:t xml:space="preserve"> een raamovereenkomst wensen aan te gaan, waarin is</w:t>
      </w:r>
      <w:r w:rsidR="00D74016" w:rsidRPr="00D74016">
        <w:rPr>
          <w:rFonts w:cstheme="minorHAnsi"/>
          <w:szCs w:val="21"/>
        </w:rPr>
        <w:t xml:space="preserve"> </w:t>
      </w:r>
      <w:r w:rsidR="00D36585" w:rsidRPr="00D74016">
        <w:rPr>
          <w:rFonts w:cstheme="minorHAnsi"/>
          <w:szCs w:val="21"/>
        </w:rPr>
        <w:t xml:space="preserve">vastgelegd het raamwerk voor de contractuele voorwaarden, welke van toepassing zijn op Nadere Opdrachten, die tijdens de looptijd van de raamovereenkomst tussen </w:t>
      </w:r>
      <w:r w:rsidRPr="00D74016">
        <w:rPr>
          <w:rFonts w:cstheme="minorHAnsi"/>
          <w:szCs w:val="21"/>
        </w:rPr>
        <w:t>Opdrachtgever</w:t>
      </w:r>
      <w:r w:rsidR="00D36585" w:rsidRPr="00D74016">
        <w:rPr>
          <w:rFonts w:cstheme="minorHAnsi"/>
          <w:szCs w:val="21"/>
        </w:rPr>
        <w:t xml:space="preserve"> enerzijds en </w:t>
      </w:r>
      <w:r w:rsidRPr="00D74016">
        <w:rPr>
          <w:rFonts w:cstheme="minorHAnsi"/>
          <w:szCs w:val="21"/>
        </w:rPr>
        <w:t>Opdrachtnemer</w:t>
      </w:r>
      <w:r w:rsidR="00D36585" w:rsidRPr="00D74016">
        <w:rPr>
          <w:rFonts w:cstheme="minorHAnsi"/>
          <w:szCs w:val="21"/>
        </w:rPr>
        <w:t xml:space="preserve"> anderzijds worden </w:t>
      </w:r>
      <w:r w:rsidR="00B119BD" w:rsidRPr="00D74016">
        <w:rPr>
          <w:rFonts w:cstheme="minorHAnsi"/>
        </w:rPr>
        <w:t>gesloten met betrekking tot de dienstverlening voor het voldoen van opdrachten conform bestekken en/of opdrachtomschrijving(en);</w:t>
      </w:r>
    </w:p>
    <w:p w14:paraId="54796C3C" w14:textId="77777777" w:rsidR="00B119BD" w:rsidRPr="00D74016" w:rsidRDefault="00B119BD" w:rsidP="00D74016">
      <w:pPr>
        <w:pStyle w:val="ListParagraph"/>
        <w:numPr>
          <w:ilvl w:val="0"/>
          <w:numId w:val="40"/>
        </w:numPr>
        <w:tabs>
          <w:tab w:val="clear" w:pos="1364"/>
          <w:tab w:val="num" w:pos="1276"/>
        </w:tabs>
        <w:ind w:left="284" w:hanging="284"/>
        <w:jc w:val="both"/>
        <w:rPr>
          <w:rFonts w:cstheme="minorHAnsi"/>
        </w:rPr>
      </w:pPr>
      <w:r w:rsidRPr="00D74016">
        <w:rPr>
          <w:rFonts w:cstheme="minorHAnsi"/>
        </w:rPr>
        <w:t>Opdrachtgever met betrekking tot de uitvoering van Diensten op het gebied adviesdiensten openbare ruimte gedurende de contractperiode met drie leveranciers vaste afspraken wil maken;</w:t>
      </w:r>
    </w:p>
    <w:p w14:paraId="513A253E" w14:textId="77777777" w:rsidR="006D18C3" w:rsidRPr="00D74016" w:rsidRDefault="006D18C3" w:rsidP="00D74016">
      <w:pPr>
        <w:pStyle w:val="ListParagraph"/>
        <w:numPr>
          <w:ilvl w:val="0"/>
          <w:numId w:val="40"/>
        </w:numPr>
        <w:tabs>
          <w:tab w:val="clear" w:pos="1364"/>
          <w:tab w:val="num" w:pos="1276"/>
        </w:tabs>
        <w:ind w:left="284" w:hanging="284"/>
        <w:jc w:val="both"/>
        <w:rPr>
          <w:rFonts w:ascii="Calibri" w:hAnsi="Calibri" w:cs="Arial"/>
          <w:szCs w:val="21"/>
        </w:rPr>
      </w:pPr>
      <w:r w:rsidRPr="00D74016">
        <w:rPr>
          <w:rFonts w:ascii="Calibri" w:hAnsi="Calibri" w:cs="Arial"/>
          <w:szCs w:val="21"/>
        </w:rPr>
        <w:t xml:space="preserve">Een </w:t>
      </w:r>
      <w:r w:rsidR="00B10109" w:rsidRPr="00D74016">
        <w:rPr>
          <w:rFonts w:ascii="Calibri" w:hAnsi="Calibri" w:cs="Arial"/>
          <w:szCs w:val="21"/>
        </w:rPr>
        <w:t>Europese</w:t>
      </w:r>
      <w:r w:rsidRPr="00D74016">
        <w:rPr>
          <w:rFonts w:ascii="Calibri" w:hAnsi="Calibri" w:cs="Arial"/>
          <w:szCs w:val="21"/>
        </w:rPr>
        <w:t xml:space="preserve"> aanbesteding voor de gunning van deelname aan deze Raamovereenkomst heeft </w:t>
      </w:r>
      <w:r w:rsidR="00D74016" w:rsidRPr="00D74016">
        <w:rPr>
          <w:rFonts w:ascii="Calibri" w:hAnsi="Calibri" w:cs="Arial"/>
          <w:szCs w:val="21"/>
        </w:rPr>
        <w:t xml:space="preserve">     </w:t>
      </w:r>
      <w:r w:rsidRPr="00D74016">
        <w:rPr>
          <w:rFonts w:ascii="Calibri" w:hAnsi="Calibri" w:cs="Arial"/>
          <w:szCs w:val="21"/>
        </w:rPr>
        <w:t>plaatsgevonden;</w:t>
      </w:r>
    </w:p>
    <w:p w14:paraId="3EB3A77F" w14:textId="77777777" w:rsidR="00D36585" w:rsidRPr="00D74016" w:rsidRDefault="00551EBC" w:rsidP="00D74016">
      <w:pPr>
        <w:pStyle w:val="ListParagraph"/>
        <w:numPr>
          <w:ilvl w:val="0"/>
          <w:numId w:val="40"/>
        </w:numPr>
        <w:tabs>
          <w:tab w:val="clear" w:pos="1364"/>
          <w:tab w:val="num" w:pos="1276"/>
        </w:tabs>
        <w:ind w:left="284" w:hanging="284"/>
        <w:jc w:val="both"/>
        <w:rPr>
          <w:rFonts w:ascii="Calibri" w:hAnsi="Calibri" w:cs="Arial"/>
          <w:szCs w:val="21"/>
        </w:rPr>
      </w:pPr>
      <w:r w:rsidRPr="00D74016">
        <w:rPr>
          <w:rFonts w:ascii="Calibri" w:hAnsi="Calibri" w:cs="Arial"/>
          <w:szCs w:val="21"/>
        </w:rPr>
        <w:t>Opdrachtnemer</w:t>
      </w:r>
      <w:r w:rsidR="00D36585" w:rsidRPr="00D74016">
        <w:rPr>
          <w:rFonts w:ascii="Calibri" w:hAnsi="Calibri" w:cs="Arial"/>
          <w:szCs w:val="21"/>
        </w:rPr>
        <w:t xml:space="preserve"> </w:t>
      </w:r>
      <w:r w:rsidR="006D18C3" w:rsidRPr="00D74016">
        <w:rPr>
          <w:rFonts w:ascii="Calibri" w:hAnsi="Calibri" w:cs="Arial"/>
          <w:szCs w:val="21"/>
        </w:rPr>
        <w:t xml:space="preserve">naar aanleiding van het onder ‘c’ genoemde </w:t>
      </w:r>
      <w:r w:rsidR="00D36585" w:rsidRPr="00D74016">
        <w:rPr>
          <w:rFonts w:ascii="Calibri" w:hAnsi="Calibri" w:cs="Arial"/>
          <w:szCs w:val="21"/>
        </w:rPr>
        <w:t>op</w:t>
      </w:r>
      <w:r w:rsidR="00FA2691" w:rsidRPr="00D74016">
        <w:rPr>
          <w:rFonts w:ascii="Calibri" w:hAnsi="Calibri" w:cs="Arial"/>
          <w:szCs w:val="21"/>
        </w:rPr>
        <w:t xml:space="preserve"> </w:t>
      </w:r>
      <w:r w:rsidR="00D74016" w:rsidRPr="00D74016">
        <w:rPr>
          <w:rFonts w:ascii="Calibri" w:hAnsi="Calibri" w:cs="Arial"/>
          <w:szCs w:val="21"/>
          <w:highlight w:val="yellow"/>
        </w:rPr>
        <w:t>…. september</w:t>
      </w:r>
      <w:r w:rsidR="008C04FC" w:rsidRPr="00D74016">
        <w:rPr>
          <w:rFonts w:ascii="Calibri" w:hAnsi="Calibri" w:cs="Arial"/>
          <w:szCs w:val="21"/>
          <w:highlight w:val="yellow"/>
        </w:rPr>
        <w:t xml:space="preserve"> 2021</w:t>
      </w:r>
      <w:r w:rsidR="00D36585" w:rsidRPr="00D74016">
        <w:rPr>
          <w:rFonts w:ascii="Calibri" w:hAnsi="Calibri" w:cs="Arial"/>
          <w:szCs w:val="21"/>
        </w:rPr>
        <w:t xml:space="preserve"> </w:t>
      </w:r>
      <w:r w:rsidR="00A25192" w:rsidRPr="00D74016">
        <w:rPr>
          <w:rFonts w:ascii="Calibri" w:hAnsi="Calibri" w:cs="Arial"/>
          <w:szCs w:val="21"/>
        </w:rPr>
        <w:t xml:space="preserve">de </w:t>
      </w:r>
      <w:r w:rsidR="00D36585" w:rsidRPr="00D74016">
        <w:rPr>
          <w:rFonts w:ascii="Calibri" w:hAnsi="Calibri" w:cs="Arial"/>
          <w:szCs w:val="21"/>
        </w:rPr>
        <w:t xml:space="preserve">offerte aan </w:t>
      </w:r>
      <w:r w:rsidRPr="00D74016">
        <w:rPr>
          <w:rFonts w:ascii="Calibri" w:hAnsi="Calibri" w:cs="Arial"/>
          <w:szCs w:val="21"/>
        </w:rPr>
        <w:t>Opdrachtgever</w:t>
      </w:r>
      <w:r w:rsidR="00D36585" w:rsidRPr="00D74016">
        <w:rPr>
          <w:rFonts w:ascii="Calibri" w:hAnsi="Calibri" w:cs="Arial"/>
          <w:szCs w:val="21"/>
        </w:rPr>
        <w:t xml:space="preserve"> heeft uitgebracht;</w:t>
      </w:r>
    </w:p>
    <w:p w14:paraId="0D2D832A" w14:textId="77777777" w:rsidR="006D18C3" w:rsidRPr="00D74016" w:rsidRDefault="006D18C3" w:rsidP="00D74016">
      <w:pPr>
        <w:pStyle w:val="ListParagraph"/>
        <w:numPr>
          <w:ilvl w:val="0"/>
          <w:numId w:val="40"/>
        </w:numPr>
        <w:tabs>
          <w:tab w:val="clear" w:pos="1364"/>
          <w:tab w:val="num" w:pos="1276"/>
        </w:tabs>
        <w:ind w:left="284" w:hanging="284"/>
        <w:jc w:val="both"/>
        <w:rPr>
          <w:rFonts w:ascii="Calibri" w:hAnsi="Calibri" w:cs="Arial"/>
          <w:szCs w:val="21"/>
        </w:rPr>
      </w:pPr>
      <w:r w:rsidRPr="00D74016">
        <w:rPr>
          <w:rFonts w:ascii="Calibri" w:hAnsi="Calibri" w:cs="Arial"/>
          <w:szCs w:val="21"/>
        </w:rPr>
        <w:t xml:space="preserve">Opdrachtgever de aanbieding van </w:t>
      </w:r>
      <w:r w:rsidR="00596DB8" w:rsidRPr="00D74016">
        <w:rPr>
          <w:rFonts w:ascii="Calibri" w:hAnsi="Calibri" w:cs="Arial"/>
          <w:szCs w:val="21"/>
        </w:rPr>
        <w:t>O</w:t>
      </w:r>
      <w:r w:rsidRPr="00D74016">
        <w:rPr>
          <w:rFonts w:ascii="Calibri" w:hAnsi="Calibri" w:cs="Arial"/>
          <w:szCs w:val="21"/>
        </w:rPr>
        <w:t>pdrachtnemer, als</w:t>
      </w:r>
      <w:r w:rsidR="00D47A72" w:rsidRPr="00D74016">
        <w:rPr>
          <w:rFonts w:ascii="Calibri" w:hAnsi="Calibri" w:cs="Arial"/>
          <w:szCs w:val="21"/>
        </w:rPr>
        <w:t xml:space="preserve"> beste </w:t>
      </w:r>
      <w:r w:rsidR="00640DAC" w:rsidRPr="00D74016">
        <w:rPr>
          <w:rFonts w:ascii="Calibri" w:hAnsi="Calibri" w:cs="Arial"/>
          <w:szCs w:val="21"/>
        </w:rPr>
        <w:t>prijs-</w:t>
      </w:r>
      <w:r w:rsidR="0076027C" w:rsidRPr="00D74016">
        <w:rPr>
          <w:rFonts w:ascii="Calibri" w:hAnsi="Calibri" w:cs="Arial"/>
          <w:szCs w:val="21"/>
        </w:rPr>
        <w:t xml:space="preserve">kwaliteit </w:t>
      </w:r>
      <w:r w:rsidRPr="00D74016">
        <w:rPr>
          <w:rFonts w:ascii="Calibri" w:hAnsi="Calibri" w:cs="Arial"/>
          <w:szCs w:val="21"/>
        </w:rPr>
        <w:t>heeft beoordeeld;</w:t>
      </w:r>
    </w:p>
    <w:p w14:paraId="260D9570" w14:textId="77777777" w:rsidR="00A33A6A" w:rsidRPr="00D74016" w:rsidRDefault="00551EBC" w:rsidP="00D74016">
      <w:pPr>
        <w:pStyle w:val="ListParagraph"/>
        <w:numPr>
          <w:ilvl w:val="0"/>
          <w:numId w:val="40"/>
        </w:numPr>
        <w:tabs>
          <w:tab w:val="clear" w:pos="1364"/>
          <w:tab w:val="num" w:pos="1276"/>
        </w:tabs>
        <w:ind w:left="284" w:hanging="284"/>
        <w:jc w:val="both"/>
        <w:rPr>
          <w:rFonts w:ascii="Calibri" w:hAnsi="Calibri" w:cs="Arial"/>
          <w:szCs w:val="21"/>
        </w:rPr>
      </w:pPr>
      <w:r w:rsidRPr="00D74016">
        <w:rPr>
          <w:rFonts w:ascii="Calibri" w:hAnsi="Calibri" w:cs="Arial"/>
          <w:szCs w:val="21"/>
        </w:rPr>
        <w:t>Opdrachtnemer</w:t>
      </w:r>
      <w:r w:rsidR="00D36585" w:rsidRPr="00D74016">
        <w:rPr>
          <w:rFonts w:ascii="Calibri" w:hAnsi="Calibri" w:cs="Arial"/>
          <w:szCs w:val="21"/>
        </w:rPr>
        <w:t xml:space="preserve"> zich, op basis van de door </w:t>
      </w:r>
      <w:r w:rsidRPr="00D74016">
        <w:rPr>
          <w:rFonts w:ascii="Calibri" w:hAnsi="Calibri" w:cs="Arial"/>
          <w:szCs w:val="21"/>
        </w:rPr>
        <w:t>Opdrachtgever</w:t>
      </w:r>
      <w:r w:rsidR="00D36585" w:rsidRPr="00D74016">
        <w:rPr>
          <w:rFonts w:ascii="Calibri" w:hAnsi="Calibri" w:cs="Arial"/>
          <w:szCs w:val="21"/>
        </w:rPr>
        <w:t xml:space="preserve"> verstrekte informatie en documentatie in voldoende mate op de hoogte heeft gesteld van alle voor het verrichten van de dienstverlening voor hem van belang zijnde gegevens;</w:t>
      </w:r>
    </w:p>
    <w:p w14:paraId="722A9F7C" w14:textId="77777777" w:rsidR="00AB1542" w:rsidRPr="00D74016" w:rsidRDefault="00AB1542" w:rsidP="00D74016">
      <w:pPr>
        <w:pStyle w:val="ListParagraph"/>
        <w:numPr>
          <w:ilvl w:val="0"/>
          <w:numId w:val="40"/>
        </w:numPr>
        <w:tabs>
          <w:tab w:val="clear" w:pos="1364"/>
          <w:tab w:val="num" w:pos="1276"/>
        </w:tabs>
        <w:ind w:left="284" w:hanging="284"/>
        <w:jc w:val="both"/>
        <w:rPr>
          <w:rFonts w:ascii="Calibri" w:hAnsi="Calibri" w:cs="Arial"/>
          <w:szCs w:val="21"/>
        </w:rPr>
      </w:pPr>
      <w:r w:rsidRPr="00D74016">
        <w:rPr>
          <w:rFonts w:ascii="Calibri" w:hAnsi="Calibri" w:cs="Arial"/>
          <w:szCs w:val="21"/>
        </w:rPr>
        <w:t xml:space="preserve">Aan deze Overeenkomst zijn bijlagen toegevoegd die integraal deel uitmaken van deze </w:t>
      </w:r>
    </w:p>
    <w:p w14:paraId="683541EB" w14:textId="77777777" w:rsidR="00AB1542" w:rsidRPr="00D74016" w:rsidRDefault="00AB1542" w:rsidP="00D74016">
      <w:pPr>
        <w:pStyle w:val="ListParagraph"/>
        <w:numPr>
          <w:ilvl w:val="0"/>
          <w:numId w:val="40"/>
        </w:numPr>
        <w:tabs>
          <w:tab w:val="clear" w:pos="1364"/>
          <w:tab w:val="num" w:pos="1276"/>
        </w:tabs>
        <w:ind w:left="284" w:hanging="284"/>
        <w:jc w:val="both"/>
        <w:rPr>
          <w:rFonts w:ascii="Calibri" w:hAnsi="Calibri" w:cs="Arial"/>
          <w:szCs w:val="21"/>
        </w:rPr>
      </w:pPr>
      <w:r w:rsidRPr="00D74016">
        <w:rPr>
          <w:rFonts w:ascii="Calibri" w:hAnsi="Calibri" w:cs="Arial"/>
          <w:szCs w:val="21"/>
        </w:rPr>
        <w:t xml:space="preserve">overeenkomst, namelijk: </w:t>
      </w:r>
    </w:p>
    <w:p w14:paraId="5E2EC789" w14:textId="77777777" w:rsidR="00AB1542" w:rsidRDefault="00AB1542" w:rsidP="00D74016">
      <w:pPr>
        <w:pStyle w:val="ListParagraph"/>
        <w:numPr>
          <w:ilvl w:val="0"/>
          <w:numId w:val="3"/>
        </w:numPr>
        <w:contextualSpacing/>
        <w:jc w:val="both"/>
        <w:rPr>
          <w:rFonts w:ascii="Calibri" w:hAnsi="Calibri"/>
        </w:rPr>
      </w:pPr>
      <w:r>
        <w:t>Nota van Inlichtingen</w:t>
      </w:r>
    </w:p>
    <w:p w14:paraId="43A9B394" w14:textId="77777777" w:rsidR="00D74016" w:rsidRDefault="00AB1542" w:rsidP="00D74016">
      <w:pPr>
        <w:pStyle w:val="ListParagraph"/>
        <w:numPr>
          <w:ilvl w:val="0"/>
          <w:numId w:val="3"/>
        </w:numPr>
        <w:contextualSpacing/>
        <w:jc w:val="both"/>
        <w:rPr>
          <w:szCs w:val="21"/>
        </w:rPr>
      </w:pPr>
      <w:r w:rsidRPr="00D74016">
        <w:rPr>
          <w:szCs w:val="21"/>
        </w:rPr>
        <w:t xml:space="preserve">Aanbestedingsdocumenten VU </w:t>
      </w:r>
    </w:p>
    <w:p w14:paraId="605B0251" w14:textId="77777777" w:rsidR="00AB1542" w:rsidRPr="00D74016" w:rsidRDefault="00AB1542" w:rsidP="00D74016">
      <w:pPr>
        <w:pStyle w:val="ListParagraph"/>
        <w:numPr>
          <w:ilvl w:val="0"/>
          <w:numId w:val="3"/>
        </w:numPr>
        <w:contextualSpacing/>
        <w:jc w:val="both"/>
        <w:rPr>
          <w:szCs w:val="21"/>
        </w:rPr>
      </w:pPr>
      <w:r w:rsidRPr="00D74016">
        <w:rPr>
          <w:szCs w:val="21"/>
        </w:rPr>
        <w:t>Algemene Inkoopvoorwaarden van de VU</w:t>
      </w:r>
    </w:p>
    <w:p w14:paraId="1E74B731" w14:textId="77777777" w:rsidR="00AB1542" w:rsidRPr="00F05179" w:rsidRDefault="00AB1542" w:rsidP="00D74016">
      <w:pPr>
        <w:pStyle w:val="ListParagraph"/>
        <w:numPr>
          <w:ilvl w:val="0"/>
          <w:numId w:val="3"/>
        </w:numPr>
        <w:contextualSpacing/>
        <w:jc w:val="both"/>
      </w:pPr>
      <w:r>
        <w:t>Aanbieding Opdrachtnemer</w:t>
      </w:r>
    </w:p>
    <w:p w14:paraId="7EA49D80" w14:textId="77777777" w:rsidR="00AB1542" w:rsidRPr="00D74016" w:rsidRDefault="00D74016" w:rsidP="00D74016">
      <w:pPr>
        <w:ind w:left="0"/>
        <w:jc w:val="both"/>
        <w:rPr>
          <w:rFonts w:ascii="Calibri" w:hAnsi="Calibri" w:cs="Arial"/>
          <w:szCs w:val="21"/>
        </w:rPr>
      </w:pPr>
      <w:r>
        <w:t xml:space="preserve">i) </w:t>
      </w:r>
      <w:r w:rsidR="00AB1542">
        <w:t>Voor zover onderstaande documenten met elkaar in strijd zijn, prevaleert het eerder genoemde document boven het later genoemde.</w:t>
      </w:r>
    </w:p>
    <w:p w14:paraId="0C3B3B61" w14:textId="77777777" w:rsidR="00AB1542" w:rsidRDefault="00AB1542" w:rsidP="00D74016">
      <w:pPr>
        <w:pStyle w:val="BodyText"/>
        <w:numPr>
          <w:ilvl w:val="0"/>
          <w:numId w:val="31"/>
        </w:numPr>
        <w:spacing w:after="0"/>
        <w:jc w:val="both"/>
      </w:pPr>
      <w:r>
        <w:t>Overeenkomst en de Service Level Agreement (SLA)</w:t>
      </w:r>
    </w:p>
    <w:p w14:paraId="57619FB9" w14:textId="77777777" w:rsidR="00FD0AC6" w:rsidRDefault="00FD0AC6" w:rsidP="00D74016">
      <w:pPr>
        <w:pStyle w:val="BodyText"/>
        <w:numPr>
          <w:ilvl w:val="0"/>
          <w:numId w:val="31"/>
        </w:numPr>
        <w:spacing w:after="0"/>
        <w:jc w:val="both"/>
      </w:pPr>
      <w:r>
        <w:t>Nadere overeenkomst</w:t>
      </w:r>
    </w:p>
    <w:p w14:paraId="573971D8" w14:textId="77777777" w:rsidR="00AB1542" w:rsidRDefault="00AB1542" w:rsidP="00D74016">
      <w:pPr>
        <w:pStyle w:val="BodyText"/>
        <w:numPr>
          <w:ilvl w:val="0"/>
          <w:numId w:val="31"/>
        </w:numPr>
        <w:spacing w:after="0"/>
        <w:jc w:val="both"/>
      </w:pPr>
      <w:r>
        <w:t>de Nota(‘s) van Inlichtingen</w:t>
      </w:r>
    </w:p>
    <w:p w14:paraId="51D14C0D" w14:textId="77777777" w:rsidR="00AB1542" w:rsidRDefault="00AB1542" w:rsidP="00D74016">
      <w:pPr>
        <w:pStyle w:val="BodyText"/>
        <w:numPr>
          <w:ilvl w:val="0"/>
          <w:numId w:val="31"/>
        </w:numPr>
        <w:spacing w:after="0"/>
        <w:jc w:val="both"/>
      </w:pPr>
      <w:r>
        <w:t>de Offerteaanvraag incl. bijlagen</w:t>
      </w:r>
    </w:p>
    <w:p w14:paraId="655F6DBB" w14:textId="77777777" w:rsidR="00AB1542" w:rsidRPr="00846903" w:rsidRDefault="00AB1542" w:rsidP="00D74016">
      <w:pPr>
        <w:pStyle w:val="BodyText"/>
        <w:numPr>
          <w:ilvl w:val="0"/>
          <w:numId w:val="31"/>
        </w:numPr>
        <w:spacing w:after="0"/>
        <w:jc w:val="both"/>
      </w:pPr>
      <w:r>
        <w:t>de aanbieding van Opdrachtnemer</w:t>
      </w:r>
    </w:p>
    <w:p w14:paraId="19018510" w14:textId="77777777" w:rsidR="00A06528" w:rsidRDefault="00A06528" w:rsidP="00A06528">
      <w:pPr>
        <w:pStyle w:val="Heading2"/>
        <w:spacing w:before="0" w:after="0"/>
        <w:rPr>
          <w:sz w:val="21"/>
          <w:szCs w:val="21"/>
        </w:rPr>
      </w:pPr>
    </w:p>
    <w:p w14:paraId="6A5A8064" w14:textId="77777777" w:rsidR="00D74016" w:rsidRPr="00D74016" w:rsidRDefault="00D74016" w:rsidP="00D74016"/>
    <w:p w14:paraId="2CFC6468" w14:textId="77777777" w:rsidR="00D36585" w:rsidRPr="00A06528" w:rsidRDefault="00D36585" w:rsidP="00A06528">
      <w:pPr>
        <w:pStyle w:val="Heading2"/>
        <w:spacing w:before="0" w:after="0"/>
        <w:rPr>
          <w:sz w:val="21"/>
          <w:szCs w:val="21"/>
        </w:rPr>
      </w:pPr>
      <w:r w:rsidRPr="00A06528">
        <w:rPr>
          <w:sz w:val="21"/>
          <w:szCs w:val="21"/>
        </w:rPr>
        <w:t xml:space="preserve">Artikel 1. </w:t>
      </w:r>
      <w:r w:rsidRPr="00A06528">
        <w:rPr>
          <w:sz w:val="21"/>
          <w:szCs w:val="21"/>
        </w:rPr>
        <w:tab/>
        <w:t>Definities</w:t>
      </w:r>
    </w:p>
    <w:p w14:paraId="69A4A8B8" w14:textId="77777777" w:rsidR="00D36585" w:rsidRPr="00A06528" w:rsidRDefault="00D36585" w:rsidP="00A06528">
      <w:pPr>
        <w:ind w:left="0"/>
        <w:rPr>
          <w:rFonts w:ascii="Calibri" w:hAnsi="Calibri"/>
          <w:szCs w:val="21"/>
        </w:rPr>
      </w:pPr>
    </w:p>
    <w:p w14:paraId="6CE98ADC" w14:textId="77777777" w:rsidR="00D36585" w:rsidRPr="00A06528" w:rsidRDefault="00D36585" w:rsidP="00A06528">
      <w:pPr>
        <w:ind w:left="0"/>
        <w:rPr>
          <w:rFonts w:ascii="Calibri" w:hAnsi="Calibri" w:cs="Arial"/>
          <w:szCs w:val="21"/>
        </w:rPr>
      </w:pPr>
      <w:r w:rsidRPr="00A06528">
        <w:rPr>
          <w:rFonts w:ascii="Calibri" w:hAnsi="Calibri" w:cs="Arial"/>
          <w:szCs w:val="21"/>
        </w:rPr>
        <w:t>In deze raamovereenkomst worden de navolgende begrippen met een Beginhoofdletter gebruikt. Onder deze begrippen wordt verstaan:</w:t>
      </w:r>
    </w:p>
    <w:p w14:paraId="568108F7" w14:textId="77777777" w:rsidR="00D36585" w:rsidRDefault="00D36585" w:rsidP="00A06528">
      <w:pPr>
        <w:ind w:left="0"/>
        <w:rPr>
          <w:rFonts w:ascii="Calibri" w:hAnsi="Calibri"/>
          <w:szCs w:val="21"/>
        </w:rPr>
      </w:pPr>
    </w:p>
    <w:p w14:paraId="2F41CD10" w14:textId="77777777" w:rsidR="00D74016" w:rsidRDefault="00D74016" w:rsidP="00A06528">
      <w:pPr>
        <w:ind w:left="0"/>
        <w:rPr>
          <w:rFonts w:ascii="Calibri" w:hAnsi="Calibri"/>
          <w:szCs w:val="21"/>
        </w:rPr>
      </w:pPr>
    </w:p>
    <w:p w14:paraId="0A64B6C8" w14:textId="77777777" w:rsidR="00D74016" w:rsidRPr="00A06528" w:rsidRDefault="00D74016" w:rsidP="00A06528">
      <w:pPr>
        <w:ind w:left="0"/>
        <w:rPr>
          <w:rFonts w:ascii="Calibri" w:hAnsi="Calibri"/>
          <w:szCs w:val="21"/>
        </w:rPr>
      </w:pPr>
    </w:p>
    <w:p w14:paraId="54C4D392" w14:textId="77777777" w:rsidR="00D36585" w:rsidRPr="00A06528" w:rsidRDefault="00A5664D" w:rsidP="00A76C02">
      <w:pPr>
        <w:ind w:left="0"/>
        <w:jc w:val="both"/>
        <w:rPr>
          <w:rFonts w:ascii="Calibri" w:hAnsi="Calibri" w:cs="Arial"/>
          <w:i/>
          <w:szCs w:val="21"/>
        </w:rPr>
      </w:pPr>
      <w:r w:rsidRPr="00A06528">
        <w:rPr>
          <w:rFonts w:ascii="Calibri" w:hAnsi="Calibri" w:cs="Arial"/>
          <w:i/>
          <w:szCs w:val="21"/>
        </w:rPr>
        <w:lastRenderedPageBreak/>
        <w:t>Contractbeheerder:</w:t>
      </w:r>
    </w:p>
    <w:p w14:paraId="1DF57BBB" w14:textId="77777777" w:rsidR="00D36585" w:rsidRPr="00A06528" w:rsidRDefault="00D36585" w:rsidP="00A76C02">
      <w:pPr>
        <w:ind w:left="0"/>
        <w:jc w:val="both"/>
        <w:rPr>
          <w:rFonts w:ascii="Calibri" w:hAnsi="Calibri" w:cs="Arial"/>
          <w:szCs w:val="21"/>
        </w:rPr>
      </w:pPr>
      <w:r w:rsidRPr="00A06528">
        <w:rPr>
          <w:rFonts w:ascii="Calibri" w:hAnsi="Calibri" w:cs="Arial"/>
          <w:szCs w:val="21"/>
        </w:rPr>
        <w:t xml:space="preserve">De functionaris die namens partijen optreedt als contractbeheerder. </w:t>
      </w:r>
    </w:p>
    <w:p w14:paraId="6D9879CA" w14:textId="77777777" w:rsidR="00D36585" w:rsidRPr="00A06528" w:rsidRDefault="00D36585" w:rsidP="00A76C02">
      <w:pPr>
        <w:ind w:left="0"/>
        <w:jc w:val="both"/>
        <w:rPr>
          <w:rFonts w:ascii="Calibri" w:hAnsi="Calibri" w:cs="Arial"/>
          <w:szCs w:val="21"/>
        </w:rPr>
      </w:pPr>
      <w:r w:rsidRPr="00A06528">
        <w:rPr>
          <w:rFonts w:ascii="Calibri" w:hAnsi="Calibri" w:cs="Arial"/>
          <w:szCs w:val="21"/>
        </w:rPr>
        <w:t xml:space="preserve">Namens de </w:t>
      </w:r>
      <w:r w:rsidR="00551EBC" w:rsidRPr="00A06528">
        <w:rPr>
          <w:rFonts w:ascii="Calibri" w:hAnsi="Calibri" w:cs="Arial"/>
          <w:szCs w:val="21"/>
        </w:rPr>
        <w:t>Opdrachtgever</w:t>
      </w:r>
      <w:r w:rsidRPr="00A06528">
        <w:rPr>
          <w:rFonts w:ascii="Calibri" w:hAnsi="Calibri" w:cs="Arial"/>
          <w:szCs w:val="21"/>
        </w:rPr>
        <w:t xml:space="preserve"> treedt op </w:t>
      </w:r>
      <w:r w:rsidR="000C04CE" w:rsidRPr="00A06528">
        <w:rPr>
          <w:rFonts w:ascii="Calibri" w:hAnsi="Calibri" w:cs="Arial"/>
          <w:szCs w:val="21"/>
        </w:rPr>
        <w:t>&lt;</w:t>
      </w:r>
      <w:r w:rsidR="000C04CE" w:rsidRPr="00A06528">
        <w:rPr>
          <w:rFonts w:ascii="Calibri" w:hAnsi="Calibri" w:cs="Arial"/>
          <w:szCs w:val="21"/>
          <w:highlight w:val="yellow"/>
        </w:rPr>
        <w:t>vul in</w:t>
      </w:r>
      <w:r w:rsidR="000C04CE" w:rsidRPr="00A06528">
        <w:rPr>
          <w:rFonts w:ascii="Calibri" w:hAnsi="Calibri" w:cs="Arial"/>
          <w:szCs w:val="21"/>
        </w:rPr>
        <w:t>&gt;.</w:t>
      </w:r>
    </w:p>
    <w:p w14:paraId="0D8537D1" w14:textId="77777777" w:rsidR="00D36585" w:rsidRPr="00A06528" w:rsidRDefault="00D36585" w:rsidP="00A76C02">
      <w:pPr>
        <w:ind w:left="0"/>
        <w:jc w:val="both"/>
        <w:rPr>
          <w:rFonts w:ascii="Calibri" w:hAnsi="Calibri" w:cs="Arial"/>
          <w:szCs w:val="21"/>
        </w:rPr>
      </w:pPr>
      <w:r w:rsidRPr="00A06528">
        <w:rPr>
          <w:rFonts w:ascii="Calibri" w:hAnsi="Calibri" w:cs="Arial"/>
          <w:szCs w:val="21"/>
        </w:rPr>
        <w:t xml:space="preserve">Namens </w:t>
      </w:r>
      <w:r w:rsidR="00551EBC" w:rsidRPr="00A06528">
        <w:rPr>
          <w:rFonts w:ascii="Calibri" w:hAnsi="Calibri" w:cs="Arial"/>
          <w:szCs w:val="21"/>
        </w:rPr>
        <w:t>Opdrachtnemer</w:t>
      </w:r>
      <w:r w:rsidRPr="00A06528">
        <w:rPr>
          <w:rFonts w:ascii="Calibri" w:hAnsi="Calibri" w:cs="Arial"/>
          <w:szCs w:val="21"/>
        </w:rPr>
        <w:t xml:space="preserve"> treedt op</w:t>
      </w:r>
      <w:r w:rsidR="00820F15" w:rsidRPr="00A06528">
        <w:rPr>
          <w:rFonts w:ascii="Calibri" w:hAnsi="Calibri" w:cs="Arial"/>
          <w:szCs w:val="21"/>
        </w:rPr>
        <w:t xml:space="preserve"> </w:t>
      </w:r>
      <w:r w:rsidR="00640DAC" w:rsidRPr="00640DAC">
        <w:rPr>
          <w:rFonts w:ascii="Calibri" w:hAnsi="Calibri" w:cs="Arial"/>
          <w:szCs w:val="21"/>
          <w:highlight w:val="yellow"/>
        </w:rPr>
        <w:t>vul in</w:t>
      </w:r>
    </w:p>
    <w:p w14:paraId="4ABB0319" w14:textId="77777777" w:rsidR="00D36585" w:rsidRPr="00A06528" w:rsidRDefault="00D36585" w:rsidP="00A76C02">
      <w:pPr>
        <w:ind w:left="0"/>
        <w:jc w:val="both"/>
        <w:rPr>
          <w:rFonts w:ascii="Calibri" w:hAnsi="Calibri"/>
          <w:i/>
          <w:szCs w:val="21"/>
        </w:rPr>
      </w:pPr>
    </w:p>
    <w:p w14:paraId="0372BC70" w14:textId="77777777" w:rsidR="008C04FC" w:rsidRPr="00A76C02" w:rsidRDefault="008C04FC" w:rsidP="00A76C02">
      <w:pPr>
        <w:autoSpaceDE w:val="0"/>
        <w:autoSpaceDN w:val="0"/>
        <w:adjustRightInd w:val="0"/>
        <w:ind w:left="0"/>
        <w:jc w:val="both"/>
        <w:rPr>
          <w:rFonts w:ascii="Calibri" w:hAnsi="Calibri" w:cs="Arial"/>
          <w:i/>
          <w:szCs w:val="21"/>
        </w:rPr>
      </w:pPr>
      <w:r w:rsidRPr="00A76C02">
        <w:rPr>
          <w:rFonts w:ascii="Calibri" w:hAnsi="Calibri" w:cs="Arial"/>
          <w:i/>
          <w:szCs w:val="21"/>
        </w:rPr>
        <w:t>Dienst</w:t>
      </w:r>
      <w:r w:rsidR="00A76C02" w:rsidRPr="00A76C02">
        <w:rPr>
          <w:rFonts w:ascii="Calibri" w:hAnsi="Calibri" w:cs="Arial"/>
          <w:i/>
          <w:szCs w:val="21"/>
        </w:rPr>
        <w:t>en</w:t>
      </w:r>
      <w:r w:rsidRPr="00A76C02">
        <w:rPr>
          <w:rFonts w:ascii="Calibri" w:hAnsi="Calibri" w:cs="Arial"/>
          <w:i/>
          <w:szCs w:val="21"/>
        </w:rPr>
        <w:t xml:space="preserve">: </w:t>
      </w:r>
    </w:p>
    <w:p w14:paraId="63B3CCCF" w14:textId="77777777" w:rsidR="008C04FC" w:rsidRPr="00A76C02" w:rsidRDefault="00A76C02" w:rsidP="00A76C02">
      <w:pPr>
        <w:ind w:left="0"/>
        <w:jc w:val="both"/>
        <w:rPr>
          <w:rFonts w:ascii="Calibri" w:hAnsi="Calibri" w:cs="Arial"/>
          <w:iCs/>
          <w:szCs w:val="21"/>
        </w:rPr>
      </w:pPr>
      <w:r w:rsidRPr="00A76C02">
        <w:rPr>
          <w:rFonts w:ascii="Calibri" w:hAnsi="Calibri" w:cs="Arial"/>
          <w:iCs/>
          <w:szCs w:val="21"/>
        </w:rPr>
        <w:t>De beschrijving van het werken pakket zoals deze is vastgelegd in de aanbestedingsdocumenten</w:t>
      </w:r>
    </w:p>
    <w:p w14:paraId="03C4FCEA" w14:textId="77777777" w:rsidR="00A76C02" w:rsidRPr="00A76C02" w:rsidRDefault="00A76C02" w:rsidP="00A76C02">
      <w:pPr>
        <w:ind w:left="0"/>
        <w:jc w:val="both"/>
        <w:rPr>
          <w:rFonts w:ascii="Calibri" w:hAnsi="Calibri" w:cs="Arial"/>
          <w:szCs w:val="21"/>
        </w:rPr>
      </w:pPr>
    </w:p>
    <w:p w14:paraId="37275D13" w14:textId="77777777" w:rsidR="00192492" w:rsidRPr="00A06528" w:rsidRDefault="00A5664D" w:rsidP="00A76C02">
      <w:pPr>
        <w:ind w:left="0"/>
        <w:jc w:val="both"/>
        <w:rPr>
          <w:rFonts w:ascii="Calibri" w:hAnsi="Calibri" w:cs="Arial"/>
          <w:i/>
          <w:szCs w:val="21"/>
        </w:rPr>
      </w:pPr>
      <w:r w:rsidRPr="00A06528">
        <w:rPr>
          <w:rFonts w:ascii="Calibri" w:hAnsi="Calibri" w:cs="Arial"/>
          <w:i/>
          <w:szCs w:val="21"/>
        </w:rPr>
        <w:t>Nadere overeenkomst:</w:t>
      </w:r>
    </w:p>
    <w:p w14:paraId="7C2A60FD" w14:textId="77777777" w:rsidR="00D36585" w:rsidRPr="00A06528" w:rsidRDefault="00523438" w:rsidP="00A76C02">
      <w:pPr>
        <w:ind w:left="0"/>
        <w:jc w:val="both"/>
        <w:rPr>
          <w:rFonts w:ascii="Calibri" w:hAnsi="Calibri"/>
          <w:szCs w:val="21"/>
        </w:rPr>
      </w:pPr>
      <w:r w:rsidRPr="00A06528">
        <w:rPr>
          <w:rFonts w:ascii="Calibri" w:hAnsi="Calibri" w:cs="Arial"/>
          <w:iCs/>
          <w:szCs w:val="21"/>
        </w:rPr>
        <w:t>Een nadere overeenkomst die tussen Opdrachtgever en Opdrachtnemer wordt gesloten ter uitvoering van een opdracht en waarop de bepalingen in deze Overeenkomst van toepassing zijn.</w:t>
      </w:r>
    </w:p>
    <w:p w14:paraId="00D7C7DE" w14:textId="77777777" w:rsidR="00523438" w:rsidRPr="00A06528" w:rsidRDefault="00523438" w:rsidP="00A76C02">
      <w:pPr>
        <w:ind w:left="0"/>
        <w:jc w:val="both"/>
        <w:rPr>
          <w:rFonts w:ascii="Calibri" w:hAnsi="Calibri"/>
          <w:szCs w:val="21"/>
        </w:rPr>
      </w:pPr>
    </w:p>
    <w:p w14:paraId="711B5029" w14:textId="77777777" w:rsidR="00523438" w:rsidRPr="00A06528" w:rsidRDefault="00523438" w:rsidP="00A76C02">
      <w:pPr>
        <w:ind w:left="0"/>
        <w:jc w:val="both"/>
        <w:rPr>
          <w:rFonts w:ascii="Calibri" w:hAnsi="Calibri"/>
          <w:i/>
          <w:szCs w:val="21"/>
        </w:rPr>
      </w:pPr>
      <w:r w:rsidRPr="00A06528">
        <w:rPr>
          <w:rFonts w:ascii="Calibri" w:hAnsi="Calibri"/>
          <w:i/>
          <w:szCs w:val="21"/>
        </w:rPr>
        <w:t>Overeenkomst</w:t>
      </w:r>
      <w:r w:rsidR="00A5664D" w:rsidRPr="00A06528">
        <w:rPr>
          <w:rFonts w:ascii="Calibri" w:hAnsi="Calibri"/>
          <w:i/>
          <w:szCs w:val="21"/>
        </w:rPr>
        <w:t>:</w:t>
      </w:r>
    </w:p>
    <w:p w14:paraId="3FDF1DCC" w14:textId="77777777" w:rsidR="00523438" w:rsidRPr="00A06528" w:rsidRDefault="00523438" w:rsidP="00A76C02">
      <w:pPr>
        <w:ind w:left="0"/>
        <w:jc w:val="both"/>
        <w:rPr>
          <w:rFonts w:ascii="Calibri" w:hAnsi="Calibri"/>
          <w:szCs w:val="21"/>
        </w:rPr>
      </w:pPr>
      <w:r w:rsidRPr="00A06528">
        <w:rPr>
          <w:rFonts w:ascii="Calibri" w:hAnsi="Calibri" w:cs="Arial"/>
          <w:iCs/>
          <w:szCs w:val="21"/>
        </w:rPr>
        <w:t>De onderhavige</w:t>
      </w:r>
      <w:r w:rsidR="008518BC">
        <w:rPr>
          <w:rFonts w:ascii="Calibri" w:hAnsi="Calibri" w:cs="Arial"/>
          <w:iCs/>
          <w:szCs w:val="21"/>
        </w:rPr>
        <w:t xml:space="preserve"> Overeenkomst d.d. </w:t>
      </w:r>
      <w:r w:rsidR="008518BC" w:rsidRPr="005E2316">
        <w:rPr>
          <w:rFonts w:ascii="Calibri" w:hAnsi="Calibri" w:cs="Arial"/>
          <w:iCs/>
          <w:szCs w:val="21"/>
          <w:highlight w:val="yellow"/>
        </w:rPr>
        <w:t>xx maand 2019</w:t>
      </w:r>
      <w:r w:rsidRPr="005E2316">
        <w:rPr>
          <w:rFonts w:ascii="Calibri" w:hAnsi="Calibri" w:cs="Arial"/>
          <w:iCs/>
          <w:szCs w:val="21"/>
          <w:highlight w:val="yellow"/>
        </w:rPr>
        <w:t>.</w:t>
      </w:r>
    </w:p>
    <w:p w14:paraId="0A0E52A8" w14:textId="77777777" w:rsidR="00D36585" w:rsidRPr="00A06528" w:rsidRDefault="00D36585" w:rsidP="00A76C02">
      <w:pPr>
        <w:ind w:left="0"/>
        <w:jc w:val="both"/>
        <w:rPr>
          <w:rFonts w:ascii="Calibri" w:hAnsi="Calibri"/>
          <w:szCs w:val="21"/>
        </w:rPr>
      </w:pPr>
    </w:p>
    <w:p w14:paraId="62859FF1" w14:textId="77777777" w:rsidR="00D36585" w:rsidRPr="00A06528" w:rsidRDefault="00551EBC" w:rsidP="00A76C02">
      <w:pPr>
        <w:pStyle w:val="BodyText2"/>
        <w:spacing w:after="0" w:line="240" w:lineRule="auto"/>
        <w:ind w:left="0"/>
        <w:jc w:val="both"/>
        <w:rPr>
          <w:rFonts w:ascii="Calibri" w:hAnsi="Calibri" w:cs="Arial"/>
          <w:i/>
          <w:szCs w:val="21"/>
        </w:rPr>
      </w:pPr>
      <w:r w:rsidRPr="00A06528">
        <w:rPr>
          <w:rFonts w:ascii="Calibri" w:hAnsi="Calibri" w:cs="Arial"/>
          <w:i/>
          <w:szCs w:val="21"/>
        </w:rPr>
        <w:t>Opdrachtgever</w:t>
      </w:r>
      <w:r w:rsidR="00D36585" w:rsidRPr="00A06528">
        <w:rPr>
          <w:rFonts w:ascii="Calibri" w:hAnsi="Calibri" w:cs="Arial"/>
          <w:i/>
          <w:szCs w:val="21"/>
        </w:rPr>
        <w:t>:</w:t>
      </w:r>
    </w:p>
    <w:p w14:paraId="3B55C122" w14:textId="77777777" w:rsidR="00D36585" w:rsidRPr="00A06528" w:rsidRDefault="00D76B65" w:rsidP="00A76C02">
      <w:pPr>
        <w:pStyle w:val="BodyText2"/>
        <w:spacing w:after="0" w:line="240" w:lineRule="auto"/>
        <w:ind w:left="0"/>
        <w:jc w:val="both"/>
        <w:rPr>
          <w:rFonts w:ascii="Calibri" w:hAnsi="Calibri" w:cs="Arial"/>
          <w:i/>
          <w:szCs w:val="21"/>
        </w:rPr>
      </w:pPr>
      <w:r w:rsidRPr="00A06528">
        <w:rPr>
          <w:rFonts w:ascii="Calibri" w:hAnsi="Calibri" w:cs="Arial"/>
          <w:szCs w:val="21"/>
        </w:rPr>
        <w:t>De Vrije Universiteit te Amsterdam.</w:t>
      </w:r>
    </w:p>
    <w:p w14:paraId="63DF145C" w14:textId="77777777" w:rsidR="00CA2F81" w:rsidRPr="00A65F91" w:rsidRDefault="00CA2F81" w:rsidP="00A76C02">
      <w:pPr>
        <w:ind w:left="0"/>
        <w:jc w:val="both"/>
        <w:rPr>
          <w:rFonts w:ascii="Calibri" w:hAnsi="Calibri"/>
          <w:i/>
          <w:szCs w:val="21"/>
        </w:rPr>
      </w:pPr>
    </w:p>
    <w:p w14:paraId="001CF38E" w14:textId="77777777" w:rsidR="00D36585" w:rsidRPr="00A06528" w:rsidRDefault="00551EBC" w:rsidP="00A76C02">
      <w:pPr>
        <w:ind w:left="0"/>
        <w:jc w:val="both"/>
        <w:rPr>
          <w:rFonts w:ascii="Calibri" w:hAnsi="Calibri"/>
          <w:i/>
          <w:szCs w:val="21"/>
          <w:lang w:val="en-US"/>
        </w:rPr>
      </w:pPr>
      <w:proofErr w:type="spellStart"/>
      <w:r w:rsidRPr="00A06528">
        <w:rPr>
          <w:rFonts w:ascii="Calibri" w:hAnsi="Calibri"/>
          <w:i/>
          <w:szCs w:val="21"/>
          <w:lang w:val="en-US"/>
        </w:rPr>
        <w:t>Opdrachtnemer</w:t>
      </w:r>
      <w:proofErr w:type="spellEnd"/>
      <w:r w:rsidR="00D36585" w:rsidRPr="00A06528">
        <w:rPr>
          <w:rFonts w:ascii="Calibri" w:hAnsi="Calibri"/>
          <w:i/>
          <w:szCs w:val="21"/>
          <w:lang w:val="en-US"/>
        </w:rPr>
        <w:t>:</w:t>
      </w:r>
    </w:p>
    <w:p w14:paraId="71B831CD" w14:textId="77777777" w:rsidR="00D36585" w:rsidRPr="00A06528" w:rsidRDefault="000C04CE" w:rsidP="00A76C02">
      <w:pPr>
        <w:ind w:left="0"/>
        <w:jc w:val="both"/>
        <w:rPr>
          <w:rFonts w:ascii="Calibri" w:hAnsi="Calibri"/>
          <w:szCs w:val="21"/>
          <w:lang w:val="en-US"/>
        </w:rPr>
      </w:pPr>
      <w:r w:rsidRPr="00A06528">
        <w:rPr>
          <w:rFonts w:ascii="Calibri" w:hAnsi="Calibri"/>
          <w:szCs w:val="21"/>
          <w:lang w:val="en-US"/>
        </w:rPr>
        <w:t>&lt;</w:t>
      </w:r>
      <w:proofErr w:type="spellStart"/>
      <w:r w:rsidRPr="00A06528">
        <w:rPr>
          <w:rFonts w:ascii="Calibri" w:hAnsi="Calibri"/>
          <w:szCs w:val="21"/>
          <w:highlight w:val="yellow"/>
          <w:lang w:val="en-US"/>
        </w:rPr>
        <w:t>vul</w:t>
      </w:r>
      <w:proofErr w:type="spellEnd"/>
      <w:r w:rsidRPr="00A06528">
        <w:rPr>
          <w:rFonts w:ascii="Calibri" w:hAnsi="Calibri"/>
          <w:szCs w:val="21"/>
          <w:highlight w:val="yellow"/>
          <w:lang w:val="en-US"/>
        </w:rPr>
        <w:t xml:space="preserve"> in</w:t>
      </w:r>
      <w:r w:rsidRPr="00A06528">
        <w:rPr>
          <w:rFonts w:ascii="Calibri" w:hAnsi="Calibri"/>
          <w:szCs w:val="21"/>
          <w:lang w:val="en-US"/>
        </w:rPr>
        <w:t>&gt;</w:t>
      </w:r>
    </w:p>
    <w:p w14:paraId="425B6D8D" w14:textId="77777777" w:rsidR="00D36585" w:rsidRPr="00A06528" w:rsidRDefault="00D36585" w:rsidP="00A76C02">
      <w:pPr>
        <w:ind w:left="0"/>
        <w:jc w:val="both"/>
        <w:rPr>
          <w:rFonts w:ascii="Calibri" w:hAnsi="Calibri"/>
          <w:szCs w:val="21"/>
          <w:lang w:val="en-US"/>
        </w:rPr>
      </w:pPr>
    </w:p>
    <w:p w14:paraId="488687A0" w14:textId="77777777" w:rsidR="00D36585" w:rsidRPr="00A06528" w:rsidRDefault="00757738" w:rsidP="00A76C02">
      <w:pPr>
        <w:ind w:left="0"/>
        <w:jc w:val="both"/>
        <w:rPr>
          <w:rFonts w:ascii="Calibri" w:hAnsi="Calibri" w:cs="Arial"/>
          <w:i/>
          <w:szCs w:val="21"/>
          <w:lang w:val="en-US"/>
        </w:rPr>
      </w:pPr>
      <w:r w:rsidRPr="00A06528">
        <w:rPr>
          <w:rFonts w:ascii="Calibri" w:hAnsi="Calibri" w:cs="Arial"/>
          <w:i/>
          <w:szCs w:val="21"/>
          <w:lang w:val="en-US"/>
        </w:rPr>
        <w:t>Service Level Agreement (SLA)</w:t>
      </w:r>
      <w:r w:rsidR="00A5664D" w:rsidRPr="00A06528">
        <w:rPr>
          <w:rFonts w:ascii="Calibri" w:hAnsi="Calibri" w:cs="Arial"/>
          <w:i/>
          <w:szCs w:val="21"/>
          <w:lang w:val="en-US"/>
        </w:rPr>
        <w:t>:</w:t>
      </w:r>
      <w:r w:rsidRPr="00A06528">
        <w:rPr>
          <w:rFonts w:ascii="Calibri" w:hAnsi="Calibri" w:cs="Arial"/>
          <w:i/>
          <w:szCs w:val="21"/>
          <w:lang w:val="en-US"/>
        </w:rPr>
        <w:t xml:space="preserve"> </w:t>
      </w:r>
    </w:p>
    <w:p w14:paraId="6C0DD0F3" w14:textId="77777777" w:rsidR="00D36585" w:rsidRPr="00A06528" w:rsidRDefault="00757738" w:rsidP="00A76C02">
      <w:pPr>
        <w:ind w:left="0"/>
        <w:jc w:val="both"/>
        <w:rPr>
          <w:rFonts w:ascii="Calibri" w:hAnsi="Calibri" w:cs="Arial"/>
          <w:szCs w:val="21"/>
        </w:rPr>
      </w:pPr>
      <w:r w:rsidRPr="00A06528">
        <w:rPr>
          <w:rFonts w:ascii="Calibri" w:hAnsi="Calibri" w:cs="Arial"/>
          <w:szCs w:val="21"/>
        </w:rPr>
        <w:t xml:space="preserve">De vastlegging van </w:t>
      </w:r>
      <w:r w:rsidR="00A5664D" w:rsidRPr="00A06528">
        <w:rPr>
          <w:rFonts w:ascii="Calibri" w:hAnsi="Calibri" w:cs="Arial"/>
          <w:szCs w:val="21"/>
        </w:rPr>
        <w:t xml:space="preserve">het niveau van dienstverlening en </w:t>
      </w:r>
      <w:r w:rsidRPr="00A06528">
        <w:rPr>
          <w:rFonts w:ascii="Calibri" w:hAnsi="Calibri" w:cs="Arial"/>
          <w:szCs w:val="21"/>
        </w:rPr>
        <w:t xml:space="preserve">alle operationele afspraken ten </w:t>
      </w:r>
      <w:r w:rsidR="00A5664D" w:rsidRPr="00A06528">
        <w:rPr>
          <w:rFonts w:ascii="Calibri" w:hAnsi="Calibri" w:cs="Arial"/>
          <w:szCs w:val="21"/>
        </w:rPr>
        <w:t>aanzien van de dienstverlening.</w:t>
      </w:r>
    </w:p>
    <w:p w14:paraId="6915F396" w14:textId="77777777" w:rsidR="008D6D10" w:rsidRPr="008D6D10" w:rsidRDefault="008D6D10" w:rsidP="00A76C02">
      <w:pPr>
        <w:ind w:left="0"/>
        <w:jc w:val="both"/>
        <w:rPr>
          <w:rFonts w:ascii="Calibri" w:hAnsi="Calibri" w:cs="Arial"/>
          <w:sz w:val="22"/>
          <w:szCs w:val="22"/>
        </w:rPr>
      </w:pPr>
    </w:p>
    <w:p w14:paraId="0A2E9E55" w14:textId="77777777" w:rsidR="00964E73" w:rsidRPr="00CE516F" w:rsidRDefault="00964E73" w:rsidP="00A76C02">
      <w:pPr>
        <w:pStyle w:val="Heading2"/>
        <w:spacing w:before="0" w:after="0"/>
        <w:jc w:val="both"/>
        <w:rPr>
          <w:sz w:val="21"/>
          <w:szCs w:val="21"/>
        </w:rPr>
      </w:pPr>
      <w:r w:rsidRPr="00CE516F">
        <w:rPr>
          <w:sz w:val="21"/>
          <w:szCs w:val="21"/>
        </w:rPr>
        <w:t>Artikel 2</w:t>
      </w:r>
      <w:r w:rsidR="008E483B" w:rsidRPr="00CE516F">
        <w:rPr>
          <w:sz w:val="21"/>
          <w:szCs w:val="21"/>
        </w:rPr>
        <w:t>.</w:t>
      </w:r>
      <w:r w:rsidRPr="00CE516F">
        <w:rPr>
          <w:sz w:val="21"/>
          <w:szCs w:val="21"/>
        </w:rPr>
        <w:tab/>
        <w:t>Algemeen</w:t>
      </w:r>
    </w:p>
    <w:p w14:paraId="397CD861" w14:textId="77777777" w:rsidR="00964E73" w:rsidRPr="001426A6" w:rsidRDefault="00964E73" w:rsidP="00A76C02">
      <w:pPr>
        <w:pStyle w:val="ListParagraph"/>
        <w:numPr>
          <w:ilvl w:val="0"/>
          <w:numId w:val="11"/>
        </w:numPr>
        <w:jc w:val="both"/>
        <w:rPr>
          <w:rFonts w:ascii="Calibri" w:hAnsi="Calibri" w:cs="Arial"/>
          <w:szCs w:val="21"/>
        </w:rPr>
      </w:pPr>
      <w:r w:rsidRPr="00CE516F">
        <w:rPr>
          <w:rFonts w:ascii="Calibri" w:hAnsi="Calibri"/>
          <w:szCs w:val="21"/>
        </w:rPr>
        <w:t>Het</w:t>
      </w:r>
      <w:r w:rsidRPr="00CE516F">
        <w:rPr>
          <w:rFonts w:ascii="Calibri" w:hAnsi="Calibri" w:cs="Arial"/>
          <w:szCs w:val="21"/>
        </w:rPr>
        <w:t xml:space="preserve"> in de overwegingen en de Bijlagen bepaalde maakt deel uit van de Overeenkomst. </w:t>
      </w:r>
      <w:r w:rsidRPr="001426A6">
        <w:rPr>
          <w:rFonts w:ascii="Calibri" w:hAnsi="Calibri" w:cs="Arial"/>
          <w:szCs w:val="21"/>
        </w:rPr>
        <w:t>Bij eventuele discrepantie tussen Bijlagen en de Overeenkomst prevaleert de Overeenkomst.</w:t>
      </w:r>
    </w:p>
    <w:p w14:paraId="0585CF3E" w14:textId="77777777" w:rsidR="00DA5AC1" w:rsidRPr="001608EC" w:rsidRDefault="00964E73" w:rsidP="00A76C02">
      <w:pPr>
        <w:pStyle w:val="ListParagraph"/>
        <w:numPr>
          <w:ilvl w:val="0"/>
          <w:numId w:val="11"/>
        </w:numPr>
        <w:jc w:val="both"/>
        <w:rPr>
          <w:rFonts w:ascii="Calibri" w:hAnsi="Calibri"/>
          <w:szCs w:val="21"/>
        </w:rPr>
      </w:pPr>
      <w:r w:rsidRPr="00CE516F">
        <w:rPr>
          <w:rFonts w:ascii="Calibri" w:hAnsi="Calibri" w:cs="Arial"/>
          <w:szCs w:val="21"/>
        </w:rPr>
        <w:t xml:space="preserve">De algemene leverings- en betalingsvoorwaarden van Opdrachtnemer, dan wel andere </w:t>
      </w:r>
      <w:r w:rsidRPr="001426A6">
        <w:rPr>
          <w:rFonts w:ascii="Calibri" w:hAnsi="Calibri" w:cs="Arial"/>
          <w:szCs w:val="21"/>
        </w:rPr>
        <w:t>algemene of bijzondere voorwaarden, die door Opdrachtnemer worden of zullen worden gebruikt, zijn niet van toepassing.</w:t>
      </w:r>
    </w:p>
    <w:p w14:paraId="796C345E" w14:textId="77777777" w:rsidR="001608EC" w:rsidRPr="001608EC" w:rsidRDefault="001608EC" w:rsidP="00A76C02">
      <w:pPr>
        <w:pStyle w:val="ListParagraph"/>
        <w:jc w:val="both"/>
        <w:rPr>
          <w:rFonts w:ascii="Calibri" w:hAnsi="Calibri"/>
          <w:szCs w:val="21"/>
        </w:rPr>
      </w:pPr>
    </w:p>
    <w:p w14:paraId="4721F8DA" w14:textId="77777777" w:rsidR="0053416D" w:rsidRPr="00CE516F" w:rsidRDefault="0053416D" w:rsidP="00A76C02">
      <w:pPr>
        <w:pStyle w:val="Heading2"/>
        <w:spacing w:before="0" w:after="0"/>
        <w:jc w:val="both"/>
        <w:rPr>
          <w:sz w:val="21"/>
          <w:szCs w:val="21"/>
        </w:rPr>
      </w:pPr>
      <w:r w:rsidRPr="00CE516F">
        <w:rPr>
          <w:sz w:val="21"/>
          <w:szCs w:val="21"/>
        </w:rPr>
        <w:t xml:space="preserve">Artikel </w:t>
      </w:r>
      <w:r w:rsidR="00814418" w:rsidRPr="00CE516F">
        <w:rPr>
          <w:sz w:val="21"/>
          <w:szCs w:val="21"/>
        </w:rPr>
        <w:t>3</w:t>
      </w:r>
      <w:r w:rsidRPr="00CE516F">
        <w:rPr>
          <w:sz w:val="21"/>
          <w:szCs w:val="21"/>
        </w:rPr>
        <w:t xml:space="preserve">. </w:t>
      </w:r>
      <w:r w:rsidRPr="00CE516F">
        <w:rPr>
          <w:sz w:val="21"/>
          <w:szCs w:val="21"/>
        </w:rPr>
        <w:tab/>
        <w:t xml:space="preserve">Voorwerp van de overeenkomst </w:t>
      </w:r>
    </w:p>
    <w:p w14:paraId="7D54A306" w14:textId="77777777" w:rsidR="00A76C02" w:rsidRDefault="0053416D" w:rsidP="00A76C02">
      <w:pPr>
        <w:pStyle w:val="ListParagraph"/>
        <w:numPr>
          <w:ilvl w:val="0"/>
          <w:numId w:val="12"/>
        </w:numPr>
        <w:jc w:val="both"/>
        <w:rPr>
          <w:rFonts w:ascii="Calibri" w:hAnsi="Calibri" w:cs="Arial"/>
          <w:szCs w:val="21"/>
        </w:rPr>
      </w:pPr>
      <w:bookmarkStart w:id="1" w:name="OLE_LINK1"/>
      <w:bookmarkStart w:id="2" w:name="OLE_LINK2"/>
      <w:r w:rsidRPr="00DA5AC1">
        <w:rPr>
          <w:rFonts w:ascii="Calibri" w:hAnsi="Calibri" w:cs="Arial"/>
          <w:szCs w:val="21"/>
        </w:rPr>
        <w:t xml:space="preserve">Deze raamovereenkomst heeft betrekking op het verrichten van </w:t>
      </w:r>
      <w:r w:rsidR="00A76C02">
        <w:rPr>
          <w:rFonts w:ascii="Calibri" w:hAnsi="Calibri" w:cs="Arial"/>
          <w:szCs w:val="21"/>
        </w:rPr>
        <w:t>advies</w:t>
      </w:r>
      <w:r w:rsidR="009B4820" w:rsidRPr="00A76C02">
        <w:rPr>
          <w:rFonts w:ascii="Calibri" w:hAnsi="Calibri" w:cs="Arial"/>
          <w:szCs w:val="21"/>
        </w:rPr>
        <w:t>diensten</w:t>
      </w:r>
      <w:r w:rsidRPr="00DA5AC1">
        <w:rPr>
          <w:rFonts w:ascii="Calibri" w:hAnsi="Calibri" w:cs="Arial"/>
          <w:szCs w:val="21"/>
        </w:rPr>
        <w:t xml:space="preserve"> </w:t>
      </w:r>
      <w:r w:rsidR="00A76C02">
        <w:rPr>
          <w:rFonts w:ascii="Calibri" w:hAnsi="Calibri" w:cs="Arial"/>
          <w:szCs w:val="21"/>
        </w:rPr>
        <w:t>openbare ruimte gedurende de looptijd van de overeenkomst ten behoeve van Opdrachtgever.</w:t>
      </w:r>
    </w:p>
    <w:p w14:paraId="32FF2999" w14:textId="77777777" w:rsidR="0053416D" w:rsidRPr="00DA5AC1" w:rsidRDefault="00A76C02" w:rsidP="00A76C02">
      <w:pPr>
        <w:pStyle w:val="ListParagraph"/>
        <w:numPr>
          <w:ilvl w:val="0"/>
          <w:numId w:val="12"/>
        </w:numPr>
        <w:jc w:val="both"/>
        <w:rPr>
          <w:rFonts w:ascii="Calibri" w:hAnsi="Calibri" w:cs="Arial"/>
          <w:szCs w:val="21"/>
        </w:rPr>
      </w:pPr>
      <w:r>
        <w:rPr>
          <w:rFonts w:ascii="Calibri" w:hAnsi="Calibri" w:cs="Arial"/>
          <w:szCs w:val="21"/>
        </w:rPr>
        <w:t>Opdrachtgever zal zich bij de uitoefening van het toezicht en de leiding over de werkzaamheden alsmede met betrekking tot de uitvoering van het werk zich gedragen op dezelfde zorgvuldige wijze als waartoe hij ten opzichte van zijn eigen werknemers gehouden is.</w:t>
      </w:r>
      <w:r w:rsidR="0053416D" w:rsidRPr="00DA5AC1">
        <w:rPr>
          <w:rFonts w:ascii="Calibri" w:hAnsi="Calibri" w:cs="Arial"/>
          <w:szCs w:val="21"/>
        </w:rPr>
        <w:t xml:space="preserve"> </w:t>
      </w:r>
      <w:bookmarkEnd w:id="1"/>
      <w:bookmarkEnd w:id="2"/>
    </w:p>
    <w:p w14:paraId="01EB9559" w14:textId="77777777" w:rsidR="0053416D" w:rsidRPr="001426A6" w:rsidRDefault="0053416D" w:rsidP="00A76C02">
      <w:pPr>
        <w:pStyle w:val="ListParagraph"/>
        <w:numPr>
          <w:ilvl w:val="0"/>
          <w:numId w:val="12"/>
        </w:numPr>
        <w:jc w:val="both"/>
        <w:rPr>
          <w:rFonts w:ascii="Calibri" w:hAnsi="Calibri" w:cs="Arial"/>
          <w:szCs w:val="21"/>
        </w:rPr>
      </w:pPr>
      <w:r w:rsidRPr="00DA5AC1">
        <w:rPr>
          <w:rFonts w:ascii="Calibri" w:hAnsi="Calibri" w:cs="Arial"/>
          <w:szCs w:val="21"/>
        </w:rPr>
        <w:t xml:space="preserve">De bepalingen van deze raamovereenkomst zijn van toepassing op alle Nadere Opdrachten, die tijdens de looptijd van deze raamovereenkomst tussen </w:t>
      </w:r>
      <w:r w:rsidR="00551EBC" w:rsidRPr="00DA5AC1">
        <w:rPr>
          <w:rFonts w:ascii="Calibri" w:hAnsi="Calibri" w:cs="Arial"/>
          <w:szCs w:val="21"/>
        </w:rPr>
        <w:t>Opdrachtgever</w:t>
      </w:r>
      <w:r w:rsidRPr="00DA5AC1">
        <w:rPr>
          <w:rFonts w:ascii="Calibri" w:hAnsi="Calibri" w:cs="Arial"/>
          <w:szCs w:val="21"/>
        </w:rPr>
        <w:t xml:space="preserve"> enerzijds en </w:t>
      </w:r>
      <w:r w:rsidR="00551EBC" w:rsidRPr="001426A6">
        <w:rPr>
          <w:rFonts w:ascii="Calibri" w:hAnsi="Calibri" w:cs="Arial"/>
          <w:szCs w:val="21"/>
        </w:rPr>
        <w:t>Opdrachtnemer</w:t>
      </w:r>
      <w:r w:rsidRPr="001426A6">
        <w:rPr>
          <w:rFonts w:ascii="Calibri" w:hAnsi="Calibri" w:cs="Arial"/>
          <w:szCs w:val="21"/>
        </w:rPr>
        <w:t xml:space="preserve"> anderzijds worden gesloten met betrekking tot het verrichten van Diensten, tenzij in een Nadere Opdracht uitdrukkelijk schriftelijk van deze raamovereenkomst wordt afgeweken.</w:t>
      </w:r>
    </w:p>
    <w:p w14:paraId="45CD24BD" w14:textId="77777777" w:rsidR="0053416D" w:rsidRPr="00DA5AC1" w:rsidRDefault="0053416D" w:rsidP="00A76C02">
      <w:pPr>
        <w:pStyle w:val="ListParagraph"/>
        <w:numPr>
          <w:ilvl w:val="0"/>
          <w:numId w:val="12"/>
        </w:numPr>
        <w:jc w:val="both"/>
        <w:rPr>
          <w:rFonts w:ascii="Calibri" w:hAnsi="Calibri" w:cs="Arial"/>
          <w:szCs w:val="21"/>
        </w:rPr>
      </w:pPr>
      <w:r w:rsidRPr="00DA5AC1">
        <w:rPr>
          <w:rFonts w:ascii="Calibri" w:hAnsi="Calibri" w:cs="Arial"/>
          <w:szCs w:val="21"/>
        </w:rPr>
        <w:t>Partijen zullen voor iedere afzonderlijke opdracht tot het verrichten van Diensten</w:t>
      </w:r>
      <w:r w:rsidR="00A76C02">
        <w:rPr>
          <w:rFonts w:ascii="Calibri" w:hAnsi="Calibri" w:cs="Arial"/>
          <w:szCs w:val="21"/>
        </w:rPr>
        <w:t xml:space="preserve"> en/ of werkzaamheden</w:t>
      </w:r>
      <w:r w:rsidRPr="00DA5AC1">
        <w:rPr>
          <w:rFonts w:ascii="Calibri" w:hAnsi="Calibri" w:cs="Arial"/>
          <w:szCs w:val="21"/>
        </w:rPr>
        <w:t xml:space="preserve"> een Nadere Opdracht aangaan.</w:t>
      </w:r>
    </w:p>
    <w:p w14:paraId="6A074359" w14:textId="77777777" w:rsidR="00A76C02" w:rsidRDefault="00F16B9A" w:rsidP="00A76C02">
      <w:pPr>
        <w:pStyle w:val="ListParagraph"/>
        <w:numPr>
          <w:ilvl w:val="0"/>
          <w:numId w:val="12"/>
        </w:numPr>
        <w:jc w:val="both"/>
        <w:rPr>
          <w:rFonts w:ascii="Calibri" w:hAnsi="Calibri" w:cs="Arial"/>
          <w:szCs w:val="21"/>
        </w:rPr>
      </w:pPr>
      <w:r w:rsidRPr="00DA5AC1">
        <w:rPr>
          <w:rFonts w:ascii="Calibri" w:hAnsi="Calibri" w:cs="Arial"/>
          <w:szCs w:val="21"/>
        </w:rPr>
        <w:t xml:space="preserve">De contactpersonen van de organisatieonderdelen ressorterend onder </w:t>
      </w:r>
      <w:r w:rsidR="00551EBC" w:rsidRPr="00DA5AC1">
        <w:rPr>
          <w:rFonts w:ascii="Calibri" w:hAnsi="Calibri" w:cs="Arial"/>
          <w:szCs w:val="21"/>
        </w:rPr>
        <w:t>Opdrachtgever</w:t>
      </w:r>
      <w:r w:rsidRPr="00DA5AC1">
        <w:rPr>
          <w:rFonts w:ascii="Calibri" w:hAnsi="Calibri" w:cs="Arial"/>
          <w:szCs w:val="21"/>
        </w:rPr>
        <w:t xml:space="preserve"> kunnen zelfstandig Nadere Opdrachten plaatsen, waarbij de contractuele voorwaarden van </w:t>
      </w:r>
    </w:p>
    <w:p w14:paraId="33AF9243" w14:textId="77777777" w:rsidR="00A76C02" w:rsidRDefault="00A76C02" w:rsidP="00A76C02">
      <w:pPr>
        <w:pStyle w:val="ListParagraph"/>
        <w:jc w:val="both"/>
        <w:rPr>
          <w:rFonts w:ascii="Calibri" w:hAnsi="Calibri" w:cs="Arial"/>
          <w:szCs w:val="21"/>
        </w:rPr>
      </w:pPr>
    </w:p>
    <w:p w14:paraId="718AE183" w14:textId="77777777" w:rsidR="00F16B9A" w:rsidRPr="00DA5AC1" w:rsidRDefault="00F16B9A" w:rsidP="00A76C02">
      <w:pPr>
        <w:pStyle w:val="ListParagraph"/>
        <w:jc w:val="both"/>
        <w:rPr>
          <w:rFonts w:ascii="Calibri" w:hAnsi="Calibri" w:cs="Arial"/>
          <w:szCs w:val="21"/>
        </w:rPr>
      </w:pPr>
      <w:r w:rsidRPr="00DA5AC1">
        <w:rPr>
          <w:rFonts w:ascii="Calibri" w:hAnsi="Calibri" w:cs="Arial"/>
          <w:szCs w:val="21"/>
        </w:rPr>
        <w:lastRenderedPageBreak/>
        <w:t>deze raamovereenkomst van toepassing zijn.</w:t>
      </w:r>
    </w:p>
    <w:p w14:paraId="7478AE3C" w14:textId="77777777" w:rsidR="00267F08" w:rsidRDefault="00F16B9A" w:rsidP="00A76C02">
      <w:pPr>
        <w:pStyle w:val="ListParagraph"/>
        <w:numPr>
          <w:ilvl w:val="0"/>
          <w:numId w:val="12"/>
        </w:numPr>
        <w:jc w:val="both"/>
        <w:rPr>
          <w:rFonts w:ascii="Calibri" w:hAnsi="Calibri" w:cs="Arial"/>
          <w:szCs w:val="21"/>
        </w:rPr>
      </w:pPr>
      <w:r w:rsidRPr="00DA5AC1">
        <w:rPr>
          <w:rFonts w:ascii="Calibri" w:hAnsi="Calibri" w:cs="Arial"/>
          <w:szCs w:val="21"/>
        </w:rPr>
        <w:t xml:space="preserve">Partijen verplichten zich om </w:t>
      </w:r>
      <w:r w:rsidR="000C04CE" w:rsidRPr="00DA5AC1">
        <w:rPr>
          <w:rFonts w:ascii="Calibri" w:hAnsi="Calibri" w:cs="Arial"/>
          <w:szCs w:val="21"/>
        </w:rPr>
        <w:t>minimaal 1</w:t>
      </w:r>
      <w:r w:rsidRPr="00DA5AC1">
        <w:rPr>
          <w:rFonts w:ascii="Calibri" w:hAnsi="Calibri" w:cs="Arial"/>
          <w:szCs w:val="21"/>
        </w:rPr>
        <w:t xml:space="preserve"> maal per jaar de voorafgaande periode te evalueren</w:t>
      </w:r>
      <w:r w:rsidR="00C10202" w:rsidRPr="00DA5AC1">
        <w:rPr>
          <w:rFonts w:ascii="Calibri" w:hAnsi="Calibri" w:cs="Arial"/>
          <w:szCs w:val="21"/>
        </w:rPr>
        <w:t>,</w:t>
      </w:r>
      <w:r w:rsidRPr="00DA5AC1">
        <w:rPr>
          <w:rFonts w:ascii="Calibri" w:hAnsi="Calibri" w:cs="Arial"/>
          <w:szCs w:val="21"/>
        </w:rPr>
        <w:t xml:space="preserve"> </w:t>
      </w:r>
    </w:p>
    <w:p w14:paraId="77FA623C" w14:textId="3211EB32" w:rsidR="00D36585" w:rsidRPr="00DA5AC1" w:rsidRDefault="00551EBC" w:rsidP="00267F08">
      <w:pPr>
        <w:pStyle w:val="ListParagraph"/>
        <w:jc w:val="both"/>
        <w:rPr>
          <w:rFonts w:ascii="Calibri" w:hAnsi="Calibri" w:cs="Arial"/>
          <w:szCs w:val="21"/>
        </w:rPr>
      </w:pPr>
      <w:r w:rsidRPr="00DA5AC1">
        <w:rPr>
          <w:rFonts w:ascii="Calibri" w:hAnsi="Calibri" w:cs="Arial"/>
          <w:szCs w:val="21"/>
        </w:rPr>
        <w:t>Opdrachtgever</w:t>
      </w:r>
      <w:r w:rsidR="00F16B9A" w:rsidRPr="00DA5AC1">
        <w:rPr>
          <w:rFonts w:ascii="Calibri" w:hAnsi="Calibri" w:cs="Arial"/>
          <w:szCs w:val="21"/>
        </w:rPr>
        <w:t xml:space="preserve"> zal het initiatief daartoe nemen. Afspraken die in dit overleg door de contactpersonen van partijen zijn gemaakt zullen gelden als aanvulling of wijziging van deze overeenkomst</w:t>
      </w:r>
      <w:r w:rsidR="008D6FFC" w:rsidRPr="00DA5AC1">
        <w:rPr>
          <w:rFonts w:ascii="Calibri" w:hAnsi="Calibri" w:cs="Arial"/>
          <w:szCs w:val="21"/>
        </w:rPr>
        <w:t>,</w:t>
      </w:r>
      <w:r w:rsidR="00F16B9A" w:rsidRPr="00DA5AC1">
        <w:rPr>
          <w:rFonts w:ascii="Calibri" w:hAnsi="Calibri" w:cs="Arial"/>
          <w:szCs w:val="21"/>
        </w:rPr>
        <w:t xml:space="preserve"> mits de</w:t>
      </w:r>
      <w:r w:rsidR="00D36585" w:rsidRPr="00DA5AC1">
        <w:rPr>
          <w:rFonts w:ascii="Calibri" w:hAnsi="Calibri" w:cs="Arial"/>
          <w:szCs w:val="21"/>
        </w:rPr>
        <w:t>ze schriftelijk worden vastgelegd in de vorm van aanhangsels. Deze aanhangsels vormen een onlosmakelijk deel van de overeenkomst.</w:t>
      </w:r>
    </w:p>
    <w:p w14:paraId="5B979D8B" w14:textId="77777777" w:rsidR="00A15905" w:rsidRPr="00DA5AC1" w:rsidRDefault="00551EBC" w:rsidP="00A76C02">
      <w:pPr>
        <w:pStyle w:val="ListParagraph"/>
        <w:numPr>
          <w:ilvl w:val="0"/>
          <w:numId w:val="12"/>
        </w:numPr>
        <w:jc w:val="both"/>
        <w:rPr>
          <w:rFonts w:ascii="Calibri" w:hAnsi="Calibri" w:cs="Arial"/>
          <w:szCs w:val="21"/>
        </w:rPr>
      </w:pPr>
      <w:r w:rsidRPr="00DA5AC1">
        <w:rPr>
          <w:rFonts w:ascii="Calibri" w:hAnsi="Calibri" w:cs="Arial"/>
          <w:szCs w:val="21"/>
        </w:rPr>
        <w:t>Opdrachtgever</w:t>
      </w:r>
      <w:r w:rsidR="00A15905" w:rsidRPr="00DA5AC1">
        <w:rPr>
          <w:rFonts w:ascii="Calibri" w:hAnsi="Calibri" w:cs="Arial"/>
          <w:szCs w:val="21"/>
        </w:rPr>
        <w:t xml:space="preserve"> garandeert geen exclusiviteit aan </w:t>
      </w:r>
      <w:r w:rsidRPr="00DA5AC1">
        <w:rPr>
          <w:rFonts w:ascii="Calibri" w:hAnsi="Calibri" w:cs="Arial"/>
          <w:szCs w:val="21"/>
        </w:rPr>
        <w:t>Opdrachtnemer</w:t>
      </w:r>
      <w:r w:rsidR="00A15905" w:rsidRPr="00DA5AC1">
        <w:rPr>
          <w:rFonts w:ascii="Calibri" w:hAnsi="Calibri" w:cs="Arial"/>
          <w:szCs w:val="21"/>
        </w:rPr>
        <w:t xml:space="preserve">, maar zal wel alles doen wat in </w:t>
      </w:r>
      <w:r w:rsidR="004608D5" w:rsidRPr="00DA5AC1">
        <w:rPr>
          <w:rFonts w:ascii="Calibri" w:hAnsi="Calibri" w:cs="Arial"/>
          <w:szCs w:val="21"/>
        </w:rPr>
        <w:t xml:space="preserve">zijn </w:t>
      </w:r>
      <w:r w:rsidR="00A15905" w:rsidRPr="00DA5AC1">
        <w:rPr>
          <w:rFonts w:ascii="Calibri" w:hAnsi="Calibri" w:cs="Arial"/>
          <w:szCs w:val="21"/>
        </w:rPr>
        <w:t xml:space="preserve">vermogen ligt, om </w:t>
      </w:r>
      <w:r w:rsidR="00A65F91">
        <w:rPr>
          <w:rFonts w:ascii="Calibri" w:hAnsi="Calibri" w:cs="Arial"/>
          <w:szCs w:val="21"/>
        </w:rPr>
        <w:t>Opdrachtnemer</w:t>
      </w:r>
      <w:r w:rsidR="00A15905" w:rsidRPr="00DA5AC1">
        <w:rPr>
          <w:rFonts w:ascii="Calibri" w:hAnsi="Calibri" w:cs="Arial"/>
          <w:szCs w:val="21"/>
        </w:rPr>
        <w:t xml:space="preserve"> in te schakelen met betrekking tot de in lid 1</w:t>
      </w:r>
      <w:r w:rsidR="00B14D21" w:rsidRPr="00DA5AC1">
        <w:rPr>
          <w:rFonts w:ascii="Calibri" w:hAnsi="Calibri" w:cs="Arial"/>
          <w:szCs w:val="21"/>
        </w:rPr>
        <w:t xml:space="preserve"> van dit artikel</w:t>
      </w:r>
      <w:r w:rsidR="00A15905" w:rsidRPr="00DA5AC1">
        <w:rPr>
          <w:rFonts w:ascii="Calibri" w:hAnsi="Calibri" w:cs="Arial"/>
          <w:szCs w:val="21"/>
        </w:rPr>
        <w:t xml:space="preserve"> </w:t>
      </w:r>
      <w:r w:rsidR="00A15905" w:rsidRPr="00A76C02">
        <w:rPr>
          <w:rFonts w:ascii="Calibri" w:hAnsi="Calibri" w:cs="Arial"/>
          <w:szCs w:val="21"/>
        </w:rPr>
        <w:t xml:space="preserve">genoemde </w:t>
      </w:r>
      <w:r w:rsidR="00640DAC" w:rsidRPr="00A76C02">
        <w:rPr>
          <w:rFonts w:ascii="Calibri" w:hAnsi="Calibri" w:cs="Arial"/>
          <w:szCs w:val="21"/>
        </w:rPr>
        <w:t>diensten</w:t>
      </w:r>
      <w:r w:rsidR="00A76C02" w:rsidRPr="00A76C02">
        <w:rPr>
          <w:rFonts w:ascii="Calibri" w:hAnsi="Calibri" w:cs="Arial"/>
          <w:szCs w:val="21"/>
        </w:rPr>
        <w:t>/</w:t>
      </w:r>
      <w:r w:rsidR="00A76C02">
        <w:rPr>
          <w:rFonts w:ascii="Calibri" w:hAnsi="Calibri" w:cs="Arial"/>
          <w:szCs w:val="21"/>
        </w:rPr>
        <w:t xml:space="preserve"> werkzaamheden, ook zoals genoemd in de aanbestedingsstukken</w:t>
      </w:r>
      <w:r w:rsidR="00A15905" w:rsidRPr="00DA5AC1">
        <w:rPr>
          <w:rFonts w:ascii="Calibri" w:hAnsi="Calibri" w:cs="Arial"/>
          <w:szCs w:val="21"/>
        </w:rPr>
        <w:t>.</w:t>
      </w:r>
      <w:r w:rsidR="00761709" w:rsidRPr="00DA5AC1">
        <w:rPr>
          <w:rFonts w:ascii="Calibri" w:hAnsi="Calibri" w:cs="Arial"/>
          <w:szCs w:val="21"/>
        </w:rPr>
        <w:t xml:space="preserve"> </w:t>
      </w:r>
    </w:p>
    <w:p w14:paraId="6283C02D" w14:textId="77777777" w:rsidR="008D6D10" w:rsidRDefault="008D6D10" w:rsidP="00A76C02">
      <w:pPr>
        <w:ind w:left="0"/>
        <w:jc w:val="both"/>
        <w:rPr>
          <w:rFonts w:ascii="Calibri" w:hAnsi="Calibri" w:cs="Arial"/>
          <w:b/>
          <w:bCs/>
          <w:iCs/>
          <w:sz w:val="22"/>
          <w:szCs w:val="22"/>
        </w:rPr>
      </w:pPr>
    </w:p>
    <w:p w14:paraId="737060A7" w14:textId="77777777" w:rsidR="00964E73" w:rsidRPr="00CE516F" w:rsidRDefault="00D36585" w:rsidP="00A76C02">
      <w:pPr>
        <w:ind w:left="0"/>
        <w:jc w:val="both"/>
        <w:rPr>
          <w:rFonts w:ascii="Calibri" w:hAnsi="Calibri"/>
          <w:szCs w:val="21"/>
        </w:rPr>
      </w:pPr>
      <w:r w:rsidRPr="00CE516F">
        <w:rPr>
          <w:rFonts w:ascii="Calibri" w:hAnsi="Calibri" w:cs="Arial"/>
          <w:b/>
          <w:bCs/>
          <w:iCs/>
          <w:szCs w:val="21"/>
        </w:rPr>
        <w:t xml:space="preserve">Artikel </w:t>
      </w:r>
      <w:r w:rsidR="00814418" w:rsidRPr="00CE516F">
        <w:rPr>
          <w:rFonts w:ascii="Calibri" w:hAnsi="Calibri" w:cs="Arial"/>
          <w:b/>
          <w:bCs/>
          <w:iCs/>
          <w:szCs w:val="21"/>
        </w:rPr>
        <w:t>4</w:t>
      </w:r>
      <w:r w:rsidRPr="00CE516F">
        <w:rPr>
          <w:rFonts w:ascii="Calibri" w:hAnsi="Calibri" w:cs="Arial"/>
          <w:b/>
          <w:bCs/>
          <w:iCs/>
          <w:szCs w:val="21"/>
        </w:rPr>
        <w:t>.</w:t>
      </w:r>
      <w:r w:rsidRPr="00CE516F">
        <w:rPr>
          <w:rFonts w:ascii="Calibri" w:hAnsi="Calibri" w:cs="Arial"/>
          <w:b/>
          <w:bCs/>
          <w:iCs/>
          <w:szCs w:val="21"/>
        </w:rPr>
        <w:tab/>
        <w:t xml:space="preserve">Aanvang, duur en beëindiging van de overeenkomst </w:t>
      </w:r>
    </w:p>
    <w:p w14:paraId="3938CC7F" w14:textId="77777777" w:rsidR="0072153C" w:rsidRPr="001426A6" w:rsidRDefault="007A7EAB" w:rsidP="00A76C02">
      <w:pPr>
        <w:pStyle w:val="ListParagraph"/>
        <w:numPr>
          <w:ilvl w:val="0"/>
          <w:numId w:val="13"/>
        </w:numPr>
        <w:jc w:val="both"/>
        <w:rPr>
          <w:rFonts w:ascii="Calibri" w:hAnsi="Calibri" w:cs="Arial"/>
          <w:szCs w:val="21"/>
        </w:rPr>
      </w:pPr>
      <w:bookmarkStart w:id="3" w:name="_Ref446319954"/>
      <w:bookmarkStart w:id="4" w:name="_Ref203205943"/>
      <w:r w:rsidRPr="00CE516F">
        <w:rPr>
          <w:rFonts w:ascii="Calibri" w:hAnsi="Calibri" w:cs="Arial"/>
          <w:szCs w:val="21"/>
        </w:rPr>
        <w:t xml:space="preserve">Onverlet het bepaalde in deze raamovereenkomst inzake tussentijdse beëindiging, is </w:t>
      </w:r>
      <w:r w:rsidRPr="001426A6">
        <w:rPr>
          <w:rFonts w:ascii="Calibri" w:hAnsi="Calibri" w:cs="Arial"/>
          <w:szCs w:val="21"/>
        </w:rPr>
        <w:t>deze raamovereenkomst aangegaan voor</w:t>
      </w:r>
      <w:bookmarkEnd w:id="3"/>
      <w:r w:rsidRPr="001426A6">
        <w:rPr>
          <w:rFonts w:ascii="Calibri" w:hAnsi="Calibri" w:cs="Arial"/>
          <w:szCs w:val="21"/>
        </w:rPr>
        <w:t xml:space="preserve"> een periode van </w:t>
      </w:r>
      <w:r w:rsidR="008518BC" w:rsidRPr="00450840">
        <w:rPr>
          <w:rFonts w:ascii="Calibri" w:hAnsi="Calibri" w:cs="Arial"/>
          <w:szCs w:val="21"/>
        </w:rPr>
        <w:t>twee</w:t>
      </w:r>
      <w:r w:rsidR="00A65F91" w:rsidRPr="001426A6">
        <w:rPr>
          <w:rFonts w:ascii="Calibri" w:hAnsi="Calibri" w:cs="Arial"/>
          <w:szCs w:val="21"/>
        </w:rPr>
        <w:t xml:space="preserve"> </w:t>
      </w:r>
      <w:r w:rsidRPr="001426A6">
        <w:rPr>
          <w:rFonts w:ascii="Calibri" w:hAnsi="Calibri" w:cs="Arial"/>
          <w:szCs w:val="21"/>
        </w:rPr>
        <w:t>jaar</w:t>
      </w:r>
      <w:r w:rsidR="00C10202" w:rsidRPr="001426A6">
        <w:rPr>
          <w:rFonts w:ascii="Calibri" w:hAnsi="Calibri" w:cs="Arial"/>
          <w:szCs w:val="21"/>
        </w:rPr>
        <w:t>,</w:t>
      </w:r>
      <w:r w:rsidRPr="001426A6">
        <w:rPr>
          <w:rFonts w:ascii="Calibri" w:hAnsi="Calibri" w:cs="Arial"/>
          <w:szCs w:val="21"/>
        </w:rPr>
        <w:t xml:space="preserve"> ingaande </w:t>
      </w:r>
      <w:r w:rsidR="00640DAC" w:rsidRPr="00640DAC">
        <w:rPr>
          <w:rFonts w:ascii="Calibri" w:hAnsi="Calibri" w:cs="Arial"/>
          <w:szCs w:val="21"/>
          <w:highlight w:val="yellow"/>
        </w:rPr>
        <w:t>datum</w:t>
      </w:r>
      <w:r w:rsidR="000C04CE" w:rsidRPr="001426A6">
        <w:rPr>
          <w:rFonts w:ascii="Calibri" w:hAnsi="Calibri" w:cs="Arial"/>
          <w:szCs w:val="21"/>
        </w:rPr>
        <w:t xml:space="preserve">. Opdrachtgever heeft de mogelijkheid om de overeenkomst te verlengen </w:t>
      </w:r>
      <w:r w:rsidR="008C04FC" w:rsidRPr="001426A6">
        <w:rPr>
          <w:rFonts w:ascii="Calibri" w:hAnsi="Calibri" w:cs="Arial"/>
          <w:szCs w:val="21"/>
        </w:rPr>
        <w:t>met tweemaal</w:t>
      </w:r>
      <w:r w:rsidR="008518BC">
        <w:rPr>
          <w:rFonts w:ascii="Calibri" w:hAnsi="Calibri" w:cs="Arial"/>
          <w:szCs w:val="21"/>
        </w:rPr>
        <w:t xml:space="preserve"> een </w:t>
      </w:r>
      <w:r w:rsidRPr="001426A6">
        <w:rPr>
          <w:rFonts w:ascii="Calibri" w:hAnsi="Calibri" w:cs="Arial"/>
          <w:szCs w:val="21"/>
        </w:rPr>
        <w:t>jaar</w:t>
      </w:r>
      <w:bookmarkEnd w:id="4"/>
      <w:r w:rsidR="000C04CE" w:rsidRPr="001426A6">
        <w:rPr>
          <w:rFonts w:ascii="Calibri" w:hAnsi="Calibri" w:cs="Arial"/>
          <w:szCs w:val="21"/>
        </w:rPr>
        <w:t>, onder gelijkblijvende voorwaarden.</w:t>
      </w:r>
    </w:p>
    <w:p w14:paraId="5309F848" w14:textId="77777777" w:rsidR="0072153C" w:rsidRPr="001426A6" w:rsidRDefault="0072153C" w:rsidP="00A76C02">
      <w:pPr>
        <w:pStyle w:val="ListParagraph"/>
        <w:numPr>
          <w:ilvl w:val="0"/>
          <w:numId w:val="13"/>
        </w:numPr>
        <w:jc w:val="both"/>
        <w:rPr>
          <w:rFonts w:ascii="Calibri" w:hAnsi="Calibri" w:cs="Arial"/>
          <w:szCs w:val="21"/>
        </w:rPr>
      </w:pPr>
      <w:r w:rsidRPr="00CE516F">
        <w:rPr>
          <w:rFonts w:ascii="Calibri" w:hAnsi="Calibri" w:cs="Arial"/>
          <w:szCs w:val="21"/>
        </w:rPr>
        <w:t xml:space="preserve">Indien </w:t>
      </w:r>
      <w:r w:rsidR="00551EBC" w:rsidRPr="00CE516F">
        <w:rPr>
          <w:rFonts w:ascii="Calibri" w:hAnsi="Calibri" w:cs="Arial"/>
          <w:szCs w:val="21"/>
        </w:rPr>
        <w:t>Opdrachtgever</w:t>
      </w:r>
      <w:r w:rsidRPr="00CE516F">
        <w:rPr>
          <w:rFonts w:ascii="Calibri" w:hAnsi="Calibri" w:cs="Arial"/>
          <w:szCs w:val="21"/>
        </w:rPr>
        <w:t xml:space="preserve"> op redelijke gronden van mening is, dat de dienstverlening door </w:t>
      </w:r>
      <w:r w:rsidR="00551EBC" w:rsidRPr="001426A6">
        <w:rPr>
          <w:rFonts w:ascii="Calibri" w:hAnsi="Calibri" w:cs="Arial"/>
          <w:szCs w:val="21"/>
        </w:rPr>
        <w:t>Opdrachtnemer</w:t>
      </w:r>
      <w:r w:rsidRPr="001426A6">
        <w:rPr>
          <w:rFonts w:ascii="Calibri" w:hAnsi="Calibri" w:cs="Arial"/>
          <w:szCs w:val="21"/>
        </w:rPr>
        <w:t xml:space="preserve">, dan wel het aangeboden serviceniveau niet voldoet, zullen partijen trachten in overleg tot een oplossing te komen. </w:t>
      </w:r>
      <w:r w:rsidR="00A5664D" w:rsidRPr="001426A6">
        <w:rPr>
          <w:rFonts w:ascii="Calibri" w:hAnsi="Calibri" w:cs="Arial"/>
          <w:szCs w:val="21"/>
        </w:rPr>
        <w:t>De Kritische Prestatie Indicatoren (KPI’s) zoals vermeld in het Service Level Agreement (SLA</w:t>
      </w:r>
      <w:r w:rsidR="00D47A72">
        <w:rPr>
          <w:rFonts w:ascii="Calibri" w:hAnsi="Calibri" w:cs="Arial"/>
          <w:szCs w:val="21"/>
        </w:rPr>
        <w:t xml:space="preserve">) </w:t>
      </w:r>
      <w:r w:rsidR="00A5664D" w:rsidRPr="001426A6">
        <w:rPr>
          <w:rFonts w:ascii="Calibri" w:hAnsi="Calibri" w:cs="Arial"/>
          <w:szCs w:val="21"/>
        </w:rPr>
        <w:t>vormen een leidraad v</w:t>
      </w:r>
      <w:r w:rsidR="008D6FFC" w:rsidRPr="001426A6">
        <w:rPr>
          <w:rFonts w:ascii="Calibri" w:hAnsi="Calibri" w:cs="Arial"/>
          <w:szCs w:val="21"/>
        </w:rPr>
        <w:t>oor</w:t>
      </w:r>
      <w:r w:rsidR="00A5664D" w:rsidRPr="001426A6">
        <w:rPr>
          <w:rFonts w:ascii="Calibri" w:hAnsi="Calibri" w:cs="Arial"/>
          <w:szCs w:val="21"/>
        </w:rPr>
        <w:t xml:space="preserve"> </w:t>
      </w:r>
      <w:r w:rsidR="00685A92" w:rsidRPr="001426A6">
        <w:rPr>
          <w:rFonts w:ascii="Calibri" w:hAnsi="Calibri" w:cs="Arial"/>
          <w:szCs w:val="21"/>
        </w:rPr>
        <w:t>h</w:t>
      </w:r>
      <w:r w:rsidR="00A5664D" w:rsidRPr="001426A6">
        <w:rPr>
          <w:rFonts w:ascii="Calibri" w:hAnsi="Calibri" w:cs="Arial"/>
          <w:szCs w:val="21"/>
        </w:rPr>
        <w:t xml:space="preserve">et niveau waar de dienstverlening aan dient te voldoen. </w:t>
      </w:r>
      <w:r w:rsidRPr="001426A6">
        <w:rPr>
          <w:rFonts w:ascii="Calibri" w:hAnsi="Calibri" w:cs="Arial"/>
          <w:szCs w:val="21"/>
        </w:rPr>
        <w:t xml:space="preserve">Mochten partijen binnen een periode van twee maanden na de datum van het eerste overleg hieromtrent niet tot overeenstemming zijn gekomen, heeft </w:t>
      </w:r>
      <w:r w:rsidR="00551EBC" w:rsidRPr="001426A6">
        <w:rPr>
          <w:rFonts w:ascii="Calibri" w:hAnsi="Calibri" w:cs="Arial"/>
          <w:szCs w:val="21"/>
        </w:rPr>
        <w:t>Opdrachtgever</w:t>
      </w:r>
      <w:r w:rsidRPr="001426A6">
        <w:rPr>
          <w:rFonts w:ascii="Calibri" w:hAnsi="Calibri" w:cs="Arial"/>
          <w:szCs w:val="21"/>
        </w:rPr>
        <w:t xml:space="preserve"> de mogelijkheid deze mantelovereenkomst, met inachtneming van een opzegtermijn van drie maanden, tussentijds te beëindigen.</w:t>
      </w:r>
    </w:p>
    <w:p w14:paraId="4086BB52" w14:textId="77777777" w:rsidR="0072153C" w:rsidRPr="001426A6" w:rsidRDefault="0072153C" w:rsidP="00A76C02">
      <w:pPr>
        <w:pStyle w:val="ListParagraph"/>
        <w:numPr>
          <w:ilvl w:val="0"/>
          <w:numId w:val="13"/>
        </w:numPr>
        <w:jc w:val="both"/>
        <w:rPr>
          <w:rFonts w:ascii="Calibri" w:hAnsi="Calibri" w:cs="Arial"/>
          <w:szCs w:val="21"/>
        </w:rPr>
      </w:pPr>
      <w:r w:rsidRPr="00CE516F">
        <w:rPr>
          <w:rFonts w:ascii="Calibri" w:hAnsi="Calibri" w:cs="Arial"/>
          <w:szCs w:val="21"/>
        </w:rPr>
        <w:t xml:space="preserve">Beëindiging van deze raamovereenkomst laat onverhinderd de rechten en plichten </w:t>
      </w:r>
      <w:r w:rsidRPr="001426A6">
        <w:rPr>
          <w:rFonts w:ascii="Calibri" w:hAnsi="Calibri" w:cs="Arial"/>
          <w:szCs w:val="21"/>
        </w:rPr>
        <w:t xml:space="preserve">voortvloeiend uit een door </w:t>
      </w:r>
      <w:r w:rsidR="00551EBC" w:rsidRPr="001426A6">
        <w:rPr>
          <w:rFonts w:ascii="Calibri" w:hAnsi="Calibri" w:cs="Arial"/>
          <w:szCs w:val="21"/>
        </w:rPr>
        <w:t>Opdrachtgever</w:t>
      </w:r>
      <w:r w:rsidRPr="001426A6">
        <w:rPr>
          <w:rFonts w:ascii="Calibri" w:hAnsi="Calibri" w:cs="Arial"/>
          <w:szCs w:val="21"/>
        </w:rPr>
        <w:t xml:space="preserve"> en </w:t>
      </w:r>
      <w:r w:rsidR="00551EBC" w:rsidRPr="001426A6">
        <w:rPr>
          <w:rFonts w:ascii="Calibri" w:hAnsi="Calibri" w:cs="Arial"/>
          <w:szCs w:val="21"/>
        </w:rPr>
        <w:t>Opdrachtnemer</w:t>
      </w:r>
      <w:r w:rsidRPr="001426A6">
        <w:rPr>
          <w:rFonts w:ascii="Calibri" w:hAnsi="Calibri" w:cs="Arial"/>
          <w:szCs w:val="21"/>
        </w:rPr>
        <w:t xml:space="preserve"> gesloten Nadere Opdracht. </w:t>
      </w:r>
    </w:p>
    <w:p w14:paraId="0BCD187A" w14:textId="77777777" w:rsidR="00806639" w:rsidRPr="001426A6" w:rsidRDefault="0072153C" w:rsidP="00A76C02">
      <w:pPr>
        <w:pStyle w:val="ListParagraph"/>
        <w:numPr>
          <w:ilvl w:val="0"/>
          <w:numId w:val="13"/>
        </w:numPr>
        <w:jc w:val="both"/>
        <w:rPr>
          <w:rFonts w:ascii="Calibri" w:hAnsi="Calibri"/>
          <w:szCs w:val="21"/>
        </w:rPr>
      </w:pPr>
      <w:r w:rsidRPr="00CE516F">
        <w:rPr>
          <w:rFonts w:ascii="Calibri" w:hAnsi="Calibri" w:cs="Arial"/>
          <w:szCs w:val="21"/>
        </w:rPr>
        <w:t xml:space="preserve">De te sluiten raamovereenkomst zal tevens van toepassing zijn op alle deelnemende en </w:t>
      </w:r>
      <w:r w:rsidRPr="001426A6">
        <w:rPr>
          <w:rFonts w:ascii="Calibri" w:hAnsi="Calibri" w:cs="Arial"/>
          <w:szCs w:val="21"/>
        </w:rPr>
        <w:t xml:space="preserve">onder </w:t>
      </w:r>
      <w:r w:rsidR="00551EBC" w:rsidRPr="001426A6">
        <w:rPr>
          <w:rFonts w:ascii="Calibri" w:hAnsi="Calibri" w:cs="Arial"/>
          <w:szCs w:val="21"/>
        </w:rPr>
        <w:t>Opdrachtnemer</w:t>
      </w:r>
      <w:r w:rsidRPr="001426A6">
        <w:rPr>
          <w:rFonts w:ascii="Calibri" w:hAnsi="Calibri" w:cs="Arial"/>
          <w:szCs w:val="21"/>
        </w:rPr>
        <w:t xml:space="preserve"> vallende ondernemi</w:t>
      </w:r>
      <w:r w:rsidR="00806639" w:rsidRPr="001426A6">
        <w:rPr>
          <w:rFonts w:ascii="Calibri" w:hAnsi="Calibri" w:cs="Arial"/>
          <w:szCs w:val="21"/>
        </w:rPr>
        <w:t>ngen en samenwerkingsverbanden.</w:t>
      </w:r>
    </w:p>
    <w:p w14:paraId="5630B212" w14:textId="77777777" w:rsidR="00806639" w:rsidRPr="00CE516F" w:rsidRDefault="00806639" w:rsidP="00A76C02">
      <w:pPr>
        <w:ind w:left="0"/>
        <w:jc w:val="both"/>
        <w:rPr>
          <w:rFonts w:ascii="Calibri" w:hAnsi="Calibri"/>
          <w:szCs w:val="21"/>
        </w:rPr>
      </w:pPr>
    </w:p>
    <w:p w14:paraId="252C4DC2" w14:textId="77777777" w:rsidR="00312C95" w:rsidRPr="00CE516F" w:rsidRDefault="00312C95" w:rsidP="00A76C02">
      <w:pPr>
        <w:pStyle w:val="Heading2"/>
        <w:spacing w:before="0" w:after="0"/>
        <w:jc w:val="both"/>
        <w:rPr>
          <w:sz w:val="21"/>
          <w:szCs w:val="21"/>
        </w:rPr>
      </w:pPr>
      <w:r w:rsidRPr="00CE516F">
        <w:rPr>
          <w:sz w:val="21"/>
          <w:szCs w:val="21"/>
        </w:rPr>
        <w:t xml:space="preserve">Artikel </w:t>
      </w:r>
      <w:r w:rsidR="00814418" w:rsidRPr="00CE516F">
        <w:rPr>
          <w:sz w:val="21"/>
          <w:szCs w:val="21"/>
        </w:rPr>
        <w:t>5</w:t>
      </w:r>
      <w:r w:rsidRPr="00CE516F">
        <w:rPr>
          <w:sz w:val="21"/>
          <w:szCs w:val="21"/>
        </w:rPr>
        <w:t xml:space="preserve">. </w:t>
      </w:r>
      <w:r w:rsidRPr="00CE516F">
        <w:rPr>
          <w:sz w:val="21"/>
          <w:szCs w:val="21"/>
        </w:rPr>
        <w:tab/>
        <w:t>Nadere Opdracht</w:t>
      </w:r>
    </w:p>
    <w:p w14:paraId="2FAFD090" w14:textId="77777777" w:rsidR="001E0EA3" w:rsidRPr="001426A6" w:rsidRDefault="00312C95" w:rsidP="00A76C02">
      <w:pPr>
        <w:pStyle w:val="ListParagraph"/>
        <w:numPr>
          <w:ilvl w:val="0"/>
          <w:numId w:val="14"/>
        </w:numPr>
        <w:jc w:val="both"/>
        <w:rPr>
          <w:rFonts w:ascii="Calibri" w:hAnsi="Calibri" w:cs="Arial"/>
          <w:szCs w:val="21"/>
        </w:rPr>
      </w:pPr>
      <w:r w:rsidRPr="00DA5AC1">
        <w:rPr>
          <w:rFonts w:ascii="Calibri" w:hAnsi="Calibri" w:cs="Arial"/>
          <w:szCs w:val="21"/>
        </w:rPr>
        <w:t>Een Nadere Opdracht komt tot stand door</w:t>
      </w:r>
      <w:r w:rsidR="003700FD" w:rsidRPr="00DA5AC1">
        <w:rPr>
          <w:rFonts w:ascii="Calibri" w:hAnsi="Calibri" w:cs="Arial"/>
          <w:szCs w:val="21"/>
        </w:rPr>
        <w:t xml:space="preserve"> een </w:t>
      </w:r>
      <w:r w:rsidR="00F46677" w:rsidRPr="00DA5AC1">
        <w:rPr>
          <w:rFonts w:ascii="Calibri" w:hAnsi="Calibri" w:cs="Arial"/>
          <w:szCs w:val="21"/>
        </w:rPr>
        <w:t>digitaal</w:t>
      </w:r>
      <w:r w:rsidR="003700FD" w:rsidRPr="00DA5AC1">
        <w:rPr>
          <w:rFonts w:ascii="Calibri" w:hAnsi="Calibri" w:cs="Arial"/>
          <w:szCs w:val="21"/>
        </w:rPr>
        <w:t xml:space="preserve"> </w:t>
      </w:r>
      <w:r w:rsidR="00F46677" w:rsidRPr="00DA5AC1">
        <w:rPr>
          <w:rFonts w:ascii="Calibri" w:hAnsi="Calibri" w:cs="Arial"/>
          <w:szCs w:val="21"/>
        </w:rPr>
        <w:t xml:space="preserve">of schriftelijk </w:t>
      </w:r>
      <w:r w:rsidR="003700FD" w:rsidRPr="00DA5AC1">
        <w:rPr>
          <w:rFonts w:ascii="Calibri" w:hAnsi="Calibri" w:cs="Arial"/>
          <w:szCs w:val="21"/>
        </w:rPr>
        <w:t>ontvangen</w:t>
      </w:r>
      <w:r w:rsidRPr="00DA5AC1">
        <w:rPr>
          <w:rFonts w:ascii="Calibri" w:hAnsi="Calibri" w:cs="Arial"/>
          <w:szCs w:val="21"/>
        </w:rPr>
        <w:t xml:space="preserve"> </w:t>
      </w:r>
      <w:r w:rsidRPr="001426A6">
        <w:rPr>
          <w:rFonts w:ascii="Calibri" w:hAnsi="Calibri" w:cs="Arial"/>
          <w:szCs w:val="21"/>
        </w:rPr>
        <w:t xml:space="preserve">opdrachtverlening van </w:t>
      </w:r>
      <w:r w:rsidR="00551EBC" w:rsidRPr="001426A6">
        <w:rPr>
          <w:rFonts w:ascii="Calibri" w:hAnsi="Calibri" w:cs="Arial"/>
          <w:szCs w:val="21"/>
        </w:rPr>
        <w:t>Opdrachtgever</w:t>
      </w:r>
      <w:r w:rsidRPr="001426A6">
        <w:rPr>
          <w:rFonts w:ascii="Calibri" w:hAnsi="Calibri" w:cs="Arial"/>
          <w:szCs w:val="21"/>
        </w:rPr>
        <w:t xml:space="preserve"> en de daarmee overeenstemmende opdrachtbevestiging van </w:t>
      </w:r>
      <w:r w:rsidR="00551EBC" w:rsidRPr="001426A6">
        <w:rPr>
          <w:rFonts w:ascii="Calibri" w:hAnsi="Calibri" w:cs="Arial"/>
          <w:szCs w:val="21"/>
        </w:rPr>
        <w:t>Opdrachtnemer</w:t>
      </w:r>
      <w:r w:rsidRPr="001426A6">
        <w:rPr>
          <w:rFonts w:ascii="Calibri" w:hAnsi="Calibri" w:cs="Arial"/>
          <w:szCs w:val="21"/>
        </w:rPr>
        <w:t xml:space="preserve">. De opdrachtbevestiging betreft een </w:t>
      </w:r>
      <w:r w:rsidR="00F46677" w:rsidRPr="001426A6">
        <w:rPr>
          <w:rFonts w:ascii="Calibri" w:hAnsi="Calibri" w:cs="Arial"/>
          <w:szCs w:val="21"/>
        </w:rPr>
        <w:t xml:space="preserve">digitale of </w:t>
      </w:r>
      <w:r w:rsidRPr="001426A6">
        <w:rPr>
          <w:rFonts w:ascii="Calibri" w:hAnsi="Calibri" w:cs="Arial"/>
          <w:szCs w:val="21"/>
        </w:rPr>
        <w:t xml:space="preserve">schriftelijke bevestiging van </w:t>
      </w:r>
      <w:r w:rsidR="00551EBC" w:rsidRPr="001426A6">
        <w:rPr>
          <w:rFonts w:ascii="Calibri" w:hAnsi="Calibri" w:cs="Arial"/>
          <w:szCs w:val="21"/>
        </w:rPr>
        <w:t>Opdrachtnemer</w:t>
      </w:r>
      <w:r w:rsidRPr="001426A6">
        <w:rPr>
          <w:rFonts w:ascii="Calibri" w:hAnsi="Calibri" w:cs="Arial"/>
          <w:szCs w:val="21"/>
        </w:rPr>
        <w:t xml:space="preserve"> aan </w:t>
      </w:r>
      <w:r w:rsidR="00551EBC" w:rsidRPr="001426A6">
        <w:rPr>
          <w:rFonts w:ascii="Calibri" w:hAnsi="Calibri" w:cs="Arial"/>
          <w:szCs w:val="21"/>
        </w:rPr>
        <w:t>Opdrachtgever</w:t>
      </w:r>
      <w:r w:rsidRPr="001426A6">
        <w:rPr>
          <w:rFonts w:ascii="Calibri" w:hAnsi="Calibri" w:cs="Arial"/>
          <w:szCs w:val="21"/>
        </w:rPr>
        <w:t xml:space="preserve"> inzake de te leveren Diensten</w:t>
      </w:r>
      <w:r w:rsidR="00450840">
        <w:rPr>
          <w:rFonts w:ascii="Calibri" w:hAnsi="Calibri" w:cs="Arial"/>
          <w:szCs w:val="21"/>
        </w:rPr>
        <w:t xml:space="preserve"> en/ of Werkzaamheden</w:t>
      </w:r>
      <w:r w:rsidRPr="001426A6">
        <w:rPr>
          <w:rFonts w:ascii="Calibri" w:hAnsi="Calibri" w:cs="Arial"/>
          <w:szCs w:val="21"/>
        </w:rPr>
        <w:t>.</w:t>
      </w:r>
      <w:r w:rsidR="00D01FFE">
        <w:rPr>
          <w:rFonts w:ascii="Calibri" w:hAnsi="Calibri" w:cs="Arial"/>
          <w:szCs w:val="21"/>
        </w:rPr>
        <w:t xml:space="preserve"> Deze Nadere Opdracht komt tot stand na het uitvoeren van een mini-competitie, zoals beschreven in de Offerteaanvraag.</w:t>
      </w:r>
    </w:p>
    <w:p w14:paraId="06E0E9ED" w14:textId="77777777" w:rsidR="00312C95" w:rsidRPr="001426A6" w:rsidRDefault="00312C95" w:rsidP="00A76C02">
      <w:pPr>
        <w:pStyle w:val="ListParagraph"/>
        <w:numPr>
          <w:ilvl w:val="0"/>
          <w:numId w:val="14"/>
        </w:numPr>
        <w:jc w:val="both"/>
        <w:rPr>
          <w:rFonts w:ascii="Calibri" w:hAnsi="Calibri" w:cs="Arial"/>
          <w:szCs w:val="21"/>
        </w:rPr>
      </w:pPr>
      <w:r w:rsidRPr="00DA5AC1">
        <w:rPr>
          <w:rFonts w:ascii="Calibri" w:hAnsi="Calibri" w:cs="Arial"/>
          <w:szCs w:val="21"/>
        </w:rPr>
        <w:t xml:space="preserve">Partijen zullen alle direct en indirect van elkaar verkregen informatie en gegevens </w:t>
      </w:r>
      <w:r w:rsidRPr="001426A6">
        <w:rPr>
          <w:rFonts w:ascii="Calibri" w:hAnsi="Calibri" w:cs="Arial"/>
          <w:szCs w:val="21"/>
        </w:rPr>
        <w:t>vertrouwelijk behandelen en niet gebruiken voor enig ander doel dan ter uitvoering van de te sluiten raamovereenkomst c.q. van de daaruit voortvloeiende Nadere Opdrachten.</w:t>
      </w:r>
    </w:p>
    <w:p w14:paraId="7D7AD2C1" w14:textId="77777777" w:rsidR="00312C95" w:rsidRPr="001426A6" w:rsidRDefault="00551EBC" w:rsidP="00A76C02">
      <w:pPr>
        <w:pStyle w:val="ListParagraph"/>
        <w:numPr>
          <w:ilvl w:val="0"/>
          <w:numId w:val="14"/>
        </w:numPr>
        <w:jc w:val="both"/>
        <w:rPr>
          <w:rFonts w:ascii="Calibri" w:hAnsi="Calibri" w:cs="Arial"/>
          <w:szCs w:val="21"/>
        </w:rPr>
      </w:pPr>
      <w:r w:rsidRPr="00DA5AC1">
        <w:rPr>
          <w:rFonts w:ascii="Calibri" w:hAnsi="Calibri" w:cs="Arial"/>
          <w:szCs w:val="21"/>
        </w:rPr>
        <w:t>Opdrachtnemer</w:t>
      </w:r>
      <w:r w:rsidR="00312C95" w:rsidRPr="00DA5AC1">
        <w:rPr>
          <w:rFonts w:ascii="Calibri" w:hAnsi="Calibri" w:cs="Arial"/>
          <w:szCs w:val="21"/>
        </w:rPr>
        <w:t xml:space="preserve"> en</w:t>
      </w:r>
      <w:r w:rsidR="00C114B1" w:rsidRPr="00DA5AC1">
        <w:rPr>
          <w:rFonts w:ascii="Calibri" w:hAnsi="Calibri" w:cs="Arial"/>
          <w:szCs w:val="21"/>
        </w:rPr>
        <w:t xml:space="preserve"> </w:t>
      </w:r>
      <w:r w:rsidR="005314DF" w:rsidRPr="00DA5AC1">
        <w:rPr>
          <w:rFonts w:ascii="Calibri" w:hAnsi="Calibri" w:cs="Arial"/>
          <w:szCs w:val="21"/>
        </w:rPr>
        <w:t xml:space="preserve">de werkzame </w:t>
      </w:r>
      <w:r w:rsidR="00523438" w:rsidRPr="00DA5AC1">
        <w:rPr>
          <w:rFonts w:ascii="Calibri" w:hAnsi="Calibri" w:cs="Arial"/>
          <w:szCs w:val="21"/>
        </w:rPr>
        <w:t>medewerker</w:t>
      </w:r>
      <w:r w:rsidR="005314DF" w:rsidRPr="00DA5AC1">
        <w:rPr>
          <w:rFonts w:ascii="Calibri" w:hAnsi="Calibri" w:cs="Arial"/>
          <w:szCs w:val="21"/>
        </w:rPr>
        <w:t>(</w:t>
      </w:r>
      <w:r w:rsidR="00523438" w:rsidRPr="00DA5AC1">
        <w:rPr>
          <w:rFonts w:ascii="Calibri" w:hAnsi="Calibri" w:cs="Arial"/>
          <w:szCs w:val="21"/>
        </w:rPr>
        <w:t>s</w:t>
      </w:r>
      <w:r w:rsidR="005314DF" w:rsidRPr="00DA5AC1">
        <w:rPr>
          <w:rFonts w:ascii="Calibri" w:hAnsi="Calibri" w:cs="Arial"/>
          <w:szCs w:val="21"/>
        </w:rPr>
        <w:t>)</w:t>
      </w:r>
      <w:r w:rsidR="00523438" w:rsidRPr="00DA5AC1">
        <w:rPr>
          <w:rFonts w:ascii="Calibri" w:hAnsi="Calibri" w:cs="Arial"/>
          <w:szCs w:val="21"/>
        </w:rPr>
        <w:t xml:space="preserve"> van Opdrachtnemer zijn </w:t>
      </w:r>
      <w:r w:rsidR="00312C95" w:rsidRPr="00DA5AC1">
        <w:rPr>
          <w:rFonts w:ascii="Calibri" w:hAnsi="Calibri" w:cs="Arial"/>
          <w:szCs w:val="21"/>
        </w:rPr>
        <w:t xml:space="preserve">niet </w:t>
      </w:r>
      <w:r w:rsidR="00312C95" w:rsidRPr="001426A6">
        <w:rPr>
          <w:rFonts w:ascii="Calibri" w:hAnsi="Calibri" w:cs="Arial"/>
          <w:szCs w:val="21"/>
        </w:rPr>
        <w:t>gerechtigd om de informatie, verkregen tijdens de uitvoering der werkzaamheden, voor eigen doeleinden aan te wenden, te gebruiken en/of achter te houden.</w:t>
      </w:r>
    </w:p>
    <w:p w14:paraId="6BF43603" w14:textId="77777777" w:rsidR="008F19AB" w:rsidRPr="001426A6" w:rsidRDefault="00312C95" w:rsidP="00A76C02">
      <w:pPr>
        <w:pStyle w:val="ListParagraph"/>
        <w:numPr>
          <w:ilvl w:val="0"/>
          <w:numId w:val="14"/>
        </w:numPr>
        <w:jc w:val="both"/>
        <w:rPr>
          <w:rFonts w:ascii="Calibri" w:hAnsi="Calibri" w:cs="Arial"/>
          <w:szCs w:val="21"/>
        </w:rPr>
      </w:pPr>
      <w:r w:rsidRPr="00DA5AC1">
        <w:rPr>
          <w:rFonts w:ascii="Calibri" w:hAnsi="Calibri" w:cs="Arial"/>
          <w:szCs w:val="21"/>
        </w:rPr>
        <w:t xml:space="preserve">Partijen zijn jegens elkaar gehouden alle medewerking te verlenen om de uit de </w:t>
      </w:r>
      <w:r w:rsidR="00610D8C" w:rsidRPr="00450840">
        <w:rPr>
          <w:rFonts w:ascii="Calibri" w:hAnsi="Calibri" w:cs="Arial"/>
          <w:szCs w:val="21"/>
        </w:rPr>
        <w:t>AVG</w:t>
      </w:r>
      <w:r w:rsidR="00610D8C">
        <w:rPr>
          <w:rFonts w:ascii="Calibri" w:hAnsi="Calibri" w:cs="Arial"/>
          <w:szCs w:val="21"/>
        </w:rPr>
        <w:t xml:space="preserve"> </w:t>
      </w:r>
      <w:r w:rsidRPr="001426A6">
        <w:rPr>
          <w:rFonts w:ascii="Calibri" w:hAnsi="Calibri" w:cs="Arial"/>
          <w:szCs w:val="21"/>
        </w:rPr>
        <w:t>voor partijen voortvloeiende verplichtingen te kunnen nakomen.</w:t>
      </w:r>
    </w:p>
    <w:p w14:paraId="12C913B1" w14:textId="77777777" w:rsidR="00312C95" w:rsidRPr="001426A6" w:rsidRDefault="00312C95" w:rsidP="00A76C02">
      <w:pPr>
        <w:pStyle w:val="ListParagraph"/>
        <w:numPr>
          <w:ilvl w:val="0"/>
          <w:numId w:val="14"/>
        </w:numPr>
        <w:tabs>
          <w:tab w:val="num" w:pos="1800"/>
        </w:tabs>
        <w:jc w:val="both"/>
        <w:rPr>
          <w:rFonts w:ascii="Calibri" w:hAnsi="Calibri" w:cs="Arial"/>
          <w:szCs w:val="21"/>
        </w:rPr>
      </w:pPr>
      <w:r w:rsidRPr="002E700F">
        <w:rPr>
          <w:rFonts w:ascii="Calibri" w:hAnsi="Calibri" w:cs="Arial"/>
          <w:szCs w:val="21"/>
        </w:rPr>
        <w:t xml:space="preserve">De wederpartij van de partij, die enige verplichting uit hoofde van genoemde wet niet </w:t>
      </w:r>
      <w:r w:rsidRPr="001426A6">
        <w:rPr>
          <w:rFonts w:ascii="Calibri" w:hAnsi="Calibri" w:cs="Arial"/>
          <w:szCs w:val="21"/>
        </w:rPr>
        <w:t>is nagekomen, is niet aansprakelijk voor de daardoor ontstane schade.</w:t>
      </w:r>
    </w:p>
    <w:p w14:paraId="470537DB" w14:textId="77777777" w:rsidR="00040C2B" w:rsidRPr="00CE516F" w:rsidRDefault="00040C2B" w:rsidP="00A76C02">
      <w:pPr>
        <w:ind w:left="0"/>
        <w:jc w:val="both"/>
        <w:rPr>
          <w:rFonts w:ascii="Calibri" w:hAnsi="Calibri" w:cs="Arial"/>
          <w:szCs w:val="21"/>
        </w:rPr>
      </w:pPr>
    </w:p>
    <w:p w14:paraId="2E3C9C22" w14:textId="77777777" w:rsidR="00D36585" w:rsidRPr="00CE516F" w:rsidRDefault="00C114B1" w:rsidP="00A76C02">
      <w:pPr>
        <w:pStyle w:val="Heading2"/>
        <w:spacing w:before="0" w:after="0"/>
        <w:jc w:val="both"/>
        <w:rPr>
          <w:sz w:val="21"/>
          <w:szCs w:val="21"/>
        </w:rPr>
      </w:pPr>
      <w:r w:rsidRPr="00CE516F">
        <w:rPr>
          <w:sz w:val="21"/>
          <w:szCs w:val="21"/>
        </w:rPr>
        <w:t xml:space="preserve">Artikel </w:t>
      </w:r>
      <w:r w:rsidR="001426A6">
        <w:rPr>
          <w:sz w:val="21"/>
          <w:szCs w:val="21"/>
        </w:rPr>
        <w:t>6</w:t>
      </w:r>
      <w:r w:rsidRPr="00CE516F">
        <w:rPr>
          <w:sz w:val="21"/>
          <w:szCs w:val="21"/>
        </w:rPr>
        <w:t>.</w:t>
      </w:r>
      <w:r w:rsidRPr="00CE516F">
        <w:rPr>
          <w:sz w:val="21"/>
          <w:szCs w:val="21"/>
        </w:rPr>
        <w:tab/>
      </w:r>
      <w:r w:rsidR="00D36585" w:rsidRPr="00CE516F">
        <w:rPr>
          <w:sz w:val="21"/>
          <w:szCs w:val="21"/>
        </w:rPr>
        <w:t>Contractbeheer en management</w:t>
      </w:r>
    </w:p>
    <w:p w14:paraId="663E9A71" w14:textId="77777777" w:rsidR="00450840" w:rsidRDefault="00D36585" w:rsidP="00A76C02">
      <w:pPr>
        <w:pStyle w:val="ListParagraph"/>
        <w:numPr>
          <w:ilvl w:val="0"/>
          <w:numId w:val="16"/>
        </w:numPr>
        <w:tabs>
          <w:tab w:val="left" w:pos="720"/>
        </w:tabs>
        <w:jc w:val="both"/>
        <w:rPr>
          <w:rFonts w:ascii="Calibri" w:hAnsi="Calibri"/>
          <w:szCs w:val="21"/>
        </w:rPr>
      </w:pPr>
      <w:r w:rsidRPr="002E700F">
        <w:rPr>
          <w:rFonts w:ascii="Calibri" w:hAnsi="Calibri"/>
          <w:szCs w:val="21"/>
        </w:rPr>
        <w:t xml:space="preserve">De </w:t>
      </w:r>
      <w:r w:rsidR="00551EBC" w:rsidRPr="002E700F">
        <w:rPr>
          <w:rFonts w:ascii="Calibri" w:hAnsi="Calibri"/>
          <w:szCs w:val="21"/>
        </w:rPr>
        <w:t>Opdrachtnemer</w:t>
      </w:r>
      <w:r w:rsidRPr="002E700F">
        <w:rPr>
          <w:rFonts w:ascii="Calibri" w:hAnsi="Calibri"/>
          <w:szCs w:val="21"/>
        </w:rPr>
        <w:t xml:space="preserve"> verplicht zich om de gevraagde managementinformatie conform </w:t>
      </w:r>
      <w:r w:rsidR="001426A6" w:rsidRPr="00AB1542">
        <w:rPr>
          <w:rFonts w:ascii="Calibri" w:hAnsi="Calibri"/>
          <w:szCs w:val="21"/>
        </w:rPr>
        <w:t>de</w:t>
      </w:r>
      <w:r w:rsidR="00DD0D72" w:rsidRPr="00AB1542">
        <w:rPr>
          <w:rFonts w:ascii="Calibri" w:hAnsi="Calibri"/>
          <w:szCs w:val="21"/>
        </w:rPr>
        <w:t xml:space="preserve"> Service Level Agreement</w:t>
      </w:r>
      <w:r w:rsidRPr="00AB1542">
        <w:rPr>
          <w:rFonts w:ascii="Calibri" w:hAnsi="Calibri"/>
          <w:szCs w:val="21"/>
        </w:rPr>
        <w:t xml:space="preserve"> </w:t>
      </w:r>
      <w:r w:rsidRPr="001426A6">
        <w:rPr>
          <w:rFonts w:ascii="Calibri" w:hAnsi="Calibri"/>
          <w:szCs w:val="21"/>
        </w:rPr>
        <w:t xml:space="preserve">in te leveren. </w:t>
      </w:r>
      <w:r w:rsidR="00551EBC" w:rsidRPr="001426A6">
        <w:rPr>
          <w:rFonts w:ascii="Calibri" w:hAnsi="Calibri"/>
          <w:szCs w:val="21"/>
        </w:rPr>
        <w:t>Opdrachtgever</w:t>
      </w:r>
      <w:r w:rsidRPr="001426A6">
        <w:rPr>
          <w:rFonts w:ascii="Calibri" w:hAnsi="Calibri"/>
          <w:szCs w:val="21"/>
        </w:rPr>
        <w:t xml:space="preserve"> en </w:t>
      </w:r>
      <w:r w:rsidR="00551EBC" w:rsidRPr="001426A6">
        <w:rPr>
          <w:rFonts w:ascii="Calibri" w:hAnsi="Calibri"/>
          <w:szCs w:val="21"/>
        </w:rPr>
        <w:t>Opdrachtnemer</w:t>
      </w:r>
      <w:r w:rsidRPr="001426A6">
        <w:rPr>
          <w:rFonts w:ascii="Calibri" w:hAnsi="Calibri"/>
          <w:szCs w:val="21"/>
        </w:rPr>
        <w:t xml:space="preserve"> bepalen in overleg op welke wijze de managementrapportage wordt ingericht, onderhouden en gerapporteerd. </w:t>
      </w:r>
    </w:p>
    <w:p w14:paraId="0AB7D5F1" w14:textId="77777777" w:rsidR="00450840" w:rsidRDefault="00450840" w:rsidP="00450840">
      <w:pPr>
        <w:pStyle w:val="ListParagraph"/>
        <w:tabs>
          <w:tab w:val="left" w:pos="720"/>
        </w:tabs>
        <w:jc w:val="both"/>
        <w:rPr>
          <w:rFonts w:ascii="Calibri" w:hAnsi="Calibri"/>
          <w:szCs w:val="21"/>
        </w:rPr>
      </w:pPr>
    </w:p>
    <w:p w14:paraId="49973FD0" w14:textId="77777777" w:rsidR="00A33A6A" w:rsidRDefault="00D36585" w:rsidP="00450840">
      <w:pPr>
        <w:pStyle w:val="ListParagraph"/>
        <w:tabs>
          <w:tab w:val="left" w:pos="720"/>
        </w:tabs>
        <w:jc w:val="both"/>
        <w:rPr>
          <w:rFonts w:ascii="Calibri" w:hAnsi="Calibri"/>
          <w:szCs w:val="21"/>
        </w:rPr>
      </w:pPr>
      <w:r w:rsidRPr="001426A6">
        <w:rPr>
          <w:rFonts w:ascii="Calibri" w:hAnsi="Calibri"/>
          <w:szCs w:val="21"/>
        </w:rPr>
        <w:lastRenderedPageBreak/>
        <w:t>Uitgangspunt</w:t>
      </w:r>
      <w:r w:rsidR="00DD0D72" w:rsidRPr="001426A6">
        <w:rPr>
          <w:rFonts w:ascii="Calibri" w:hAnsi="Calibri"/>
          <w:szCs w:val="21"/>
        </w:rPr>
        <w:t xml:space="preserve"> hiervoor is het </w:t>
      </w:r>
      <w:r w:rsidR="008B3B39" w:rsidRPr="001426A6">
        <w:rPr>
          <w:rFonts w:ascii="Calibri" w:hAnsi="Calibri"/>
          <w:szCs w:val="21"/>
        </w:rPr>
        <w:t>bepaalde in de</w:t>
      </w:r>
      <w:r w:rsidR="00DD0D72" w:rsidRPr="001426A6">
        <w:rPr>
          <w:rFonts w:ascii="Calibri" w:hAnsi="Calibri"/>
          <w:szCs w:val="21"/>
        </w:rPr>
        <w:t xml:space="preserve"> </w:t>
      </w:r>
      <w:r w:rsidR="003D7EC1" w:rsidRPr="001426A6">
        <w:rPr>
          <w:rFonts w:ascii="Calibri" w:hAnsi="Calibri"/>
          <w:szCs w:val="21"/>
        </w:rPr>
        <w:t>SLA</w:t>
      </w:r>
      <w:r w:rsidR="006B1B16" w:rsidRPr="001426A6">
        <w:rPr>
          <w:rFonts w:ascii="Calibri" w:hAnsi="Calibri"/>
          <w:szCs w:val="21"/>
        </w:rPr>
        <w:t>.</w:t>
      </w:r>
    </w:p>
    <w:p w14:paraId="4A77F06B" w14:textId="77777777" w:rsidR="001608EC" w:rsidRPr="001608EC" w:rsidRDefault="001608EC" w:rsidP="00A76C02">
      <w:pPr>
        <w:pStyle w:val="ListParagraph"/>
        <w:tabs>
          <w:tab w:val="left" w:pos="720"/>
        </w:tabs>
        <w:jc w:val="both"/>
        <w:rPr>
          <w:rFonts w:ascii="Calibri" w:hAnsi="Calibri"/>
          <w:szCs w:val="21"/>
        </w:rPr>
      </w:pPr>
    </w:p>
    <w:p w14:paraId="764F1B40" w14:textId="77777777" w:rsidR="00D36585" w:rsidRPr="00CE516F" w:rsidRDefault="00D36585" w:rsidP="00A76C02">
      <w:pPr>
        <w:pStyle w:val="Heading2"/>
        <w:spacing w:before="0" w:after="0"/>
        <w:jc w:val="both"/>
        <w:rPr>
          <w:sz w:val="21"/>
          <w:szCs w:val="21"/>
        </w:rPr>
      </w:pPr>
      <w:r w:rsidRPr="00CE516F">
        <w:rPr>
          <w:sz w:val="21"/>
          <w:szCs w:val="21"/>
        </w:rPr>
        <w:t>Artikel</w:t>
      </w:r>
      <w:r w:rsidR="00C114B1" w:rsidRPr="00CE516F">
        <w:rPr>
          <w:sz w:val="21"/>
          <w:szCs w:val="21"/>
        </w:rPr>
        <w:t xml:space="preserve"> </w:t>
      </w:r>
      <w:r w:rsidR="001426A6">
        <w:rPr>
          <w:sz w:val="21"/>
          <w:szCs w:val="21"/>
        </w:rPr>
        <w:t>7</w:t>
      </w:r>
      <w:r w:rsidRPr="00CE516F">
        <w:rPr>
          <w:sz w:val="21"/>
          <w:szCs w:val="21"/>
        </w:rPr>
        <w:t>.</w:t>
      </w:r>
      <w:r w:rsidRPr="00CE516F">
        <w:rPr>
          <w:sz w:val="21"/>
          <w:szCs w:val="21"/>
        </w:rPr>
        <w:tab/>
      </w:r>
      <w:r w:rsidR="00FA2657" w:rsidRPr="00CE516F">
        <w:rPr>
          <w:sz w:val="21"/>
          <w:szCs w:val="21"/>
        </w:rPr>
        <w:t>Tarieven</w:t>
      </w:r>
    </w:p>
    <w:p w14:paraId="53D5530C" w14:textId="77777777" w:rsidR="00763C10" w:rsidRPr="001426A6" w:rsidRDefault="00FA2657" w:rsidP="00A76C02">
      <w:pPr>
        <w:pStyle w:val="ListParagraph"/>
        <w:numPr>
          <w:ilvl w:val="0"/>
          <w:numId w:val="17"/>
        </w:numPr>
        <w:jc w:val="both"/>
        <w:rPr>
          <w:rFonts w:ascii="Calibri" w:hAnsi="Calibri" w:cs="Arial"/>
          <w:szCs w:val="21"/>
        </w:rPr>
      </w:pPr>
      <w:r w:rsidRPr="002E700F">
        <w:rPr>
          <w:rFonts w:ascii="Calibri" w:hAnsi="Calibri"/>
          <w:szCs w:val="21"/>
        </w:rPr>
        <w:t>De</w:t>
      </w:r>
      <w:r w:rsidRPr="002E700F">
        <w:rPr>
          <w:rFonts w:ascii="Calibri" w:hAnsi="Calibri" w:cs="Arial"/>
          <w:szCs w:val="21"/>
        </w:rPr>
        <w:t xml:space="preserve"> overeengekomen tariefstellingen dan wel grondslagen daarvan voor de te </w:t>
      </w:r>
      <w:r w:rsidRPr="001426A6">
        <w:rPr>
          <w:rFonts w:ascii="Calibri" w:hAnsi="Calibri" w:cs="Arial"/>
          <w:szCs w:val="21"/>
        </w:rPr>
        <w:t xml:space="preserve">verrichten </w:t>
      </w:r>
      <w:r w:rsidR="006D35CF">
        <w:rPr>
          <w:rFonts w:ascii="Calibri" w:hAnsi="Calibri" w:cs="Arial"/>
          <w:szCs w:val="21"/>
        </w:rPr>
        <w:t>Werken</w:t>
      </w:r>
      <w:r w:rsidRPr="001426A6">
        <w:rPr>
          <w:rFonts w:ascii="Calibri" w:hAnsi="Calibri" w:cs="Arial"/>
          <w:szCs w:val="21"/>
        </w:rPr>
        <w:t xml:space="preserve"> </w:t>
      </w:r>
      <w:r w:rsidR="008518BC">
        <w:rPr>
          <w:rFonts w:ascii="Calibri" w:hAnsi="Calibri" w:cs="Arial"/>
          <w:szCs w:val="21"/>
        </w:rPr>
        <w:t>komen tot stand bij een Nadere Opdracht</w:t>
      </w:r>
      <w:r w:rsidRPr="001426A6">
        <w:rPr>
          <w:rFonts w:ascii="Calibri" w:hAnsi="Calibri" w:cs="Arial"/>
          <w:szCs w:val="21"/>
        </w:rPr>
        <w:t xml:space="preserve">. Hierin zijn belastingen, (sociale) premies, </w:t>
      </w:r>
      <w:r w:rsidR="00E37458" w:rsidRPr="001426A6">
        <w:rPr>
          <w:rFonts w:ascii="Calibri" w:hAnsi="Calibri" w:cs="Arial"/>
          <w:szCs w:val="21"/>
        </w:rPr>
        <w:t xml:space="preserve">reis- en verblijfkosten, </w:t>
      </w:r>
      <w:r w:rsidRPr="001426A6">
        <w:rPr>
          <w:rFonts w:ascii="Calibri" w:hAnsi="Calibri" w:cs="Arial"/>
          <w:szCs w:val="21"/>
        </w:rPr>
        <w:t xml:space="preserve">administratie- en secretariaatskosten alsmede </w:t>
      </w:r>
      <w:r w:rsidR="00AD4CC7" w:rsidRPr="001426A6">
        <w:rPr>
          <w:rFonts w:ascii="Calibri" w:hAnsi="Calibri" w:cs="Arial"/>
          <w:szCs w:val="21"/>
        </w:rPr>
        <w:t xml:space="preserve">alle </w:t>
      </w:r>
      <w:r w:rsidRPr="001426A6">
        <w:rPr>
          <w:rFonts w:ascii="Calibri" w:hAnsi="Calibri" w:cs="Arial"/>
          <w:szCs w:val="21"/>
        </w:rPr>
        <w:t>overige</w:t>
      </w:r>
      <w:r w:rsidRPr="001426A6">
        <w:rPr>
          <w:rFonts w:ascii="Calibri" w:hAnsi="Calibri" w:cs="Arial"/>
          <w:sz w:val="22"/>
          <w:szCs w:val="22"/>
        </w:rPr>
        <w:t xml:space="preserve"> kosten, die aan de </w:t>
      </w:r>
      <w:r w:rsidRPr="001426A6">
        <w:rPr>
          <w:rFonts w:ascii="Calibri" w:hAnsi="Calibri" w:cs="Arial"/>
          <w:szCs w:val="21"/>
        </w:rPr>
        <w:t xml:space="preserve">uitvoering van deze </w:t>
      </w:r>
      <w:r w:rsidR="00D76B65" w:rsidRPr="001426A6">
        <w:rPr>
          <w:rFonts w:ascii="Calibri" w:hAnsi="Calibri" w:cs="Arial"/>
          <w:szCs w:val="21"/>
        </w:rPr>
        <w:t>Raam</w:t>
      </w:r>
      <w:r w:rsidR="00C114B1" w:rsidRPr="001426A6">
        <w:rPr>
          <w:rFonts w:ascii="Calibri" w:hAnsi="Calibri" w:cs="Arial"/>
          <w:szCs w:val="21"/>
        </w:rPr>
        <w:t>over</w:t>
      </w:r>
      <w:r w:rsidR="00D76B65" w:rsidRPr="001426A6">
        <w:rPr>
          <w:rFonts w:ascii="Calibri" w:hAnsi="Calibri" w:cs="Arial"/>
          <w:szCs w:val="21"/>
        </w:rPr>
        <w:t>eenkomst</w:t>
      </w:r>
      <w:r w:rsidRPr="001426A6">
        <w:rPr>
          <w:rFonts w:ascii="Calibri" w:hAnsi="Calibri" w:cs="Arial"/>
          <w:szCs w:val="21"/>
        </w:rPr>
        <w:t xml:space="preserve"> of Nadere Opdrachten zijn verbonden, begrepen (exclusief BTW)</w:t>
      </w:r>
      <w:r w:rsidR="00755104" w:rsidRPr="001426A6">
        <w:rPr>
          <w:rFonts w:ascii="Calibri" w:hAnsi="Calibri" w:cs="Arial"/>
          <w:szCs w:val="21"/>
        </w:rPr>
        <w:t xml:space="preserve">. </w:t>
      </w:r>
    </w:p>
    <w:p w14:paraId="39DFC34F" w14:textId="77777777" w:rsidR="00016D93" w:rsidRPr="001426A6" w:rsidRDefault="00FA2657" w:rsidP="00A76C02">
      <w:pPr>
        <w:pStyle w:val="ListParagraph"/>
        <w:numPr>
          <w:ilvl w:val="0"/>
          <w:numId w:val="17"/>
        </w:numPr>
        <w:jc w:val="both"/>
        <w:rPr>
          <w:rFonts w:ascii="Calibri" w:hAnsi="Calibri" w:cs="Arial"/>
          <w:szCs w:val="21"/>
        </w:rPr>
      </w:pPr>
      <w:r w:rsidRPr="002E700F">
        <w:rPr>
          <w:rFonts w:ascii="Calibri" w:hAnsi="Calibri" w:cs="Arial"/>
          <w:szCs w:val="21"/>
        </w:rPr>
        <w:t>Opdrachtnemer is aansprakelijk voor de nakoming van</w:t>
      </w:r>
      <w:r w:rsidR="00AD4CC7" w:rsidRPr="002E700F">
        <w:rPr>
          <w:rFonts w:ascii="Calibri" w:hAnsi="Calibri" w:cs="Arial"/>
          <w:szCs w:val="21"/>
        </w:rPr>
        <w:t>-</w:t>
      </w:r>
      <w:r w:rsidRPr="002E700F">
        <w:rPr>
          <w:rFonts w:ascii="Calibri" w:hAnsi="Calibri" w:cs="Arial"/>
          <w:szCs w:val="21"/>
        </w:rPr>
        <w:t xml:space="preserve"> en is verantwoordelijk voor de </w:t>
      </w:r>
      <w:r w:rsidRPr="001426A6">
        <w:rPr>
          <w:rFonts w:ascii="Calibri" w:hAnsi="Calibri" w:cs="Arial"/>
          <w:szCs w:val="21"/>
        </w:rPr>
        <w:t>afdracht van de omzetbelasting</w:t>
      </w:r>
      <w:r w:rsidR="002F3FBA" w:rsidRPr="001426A6">
        <w:rPr>
          <w:rFonts w:ascii="Calibri" w:hAnsi="Calibri" w:cs="Arial"/>
          <w:szCs w:val="21"/>
        </w:rPr>
        <w:t>,</w:t>
      </w:r>
      <w:r w:rsidR="00AD4CC7" w:rsidRPr="001426A6">
        <w:rPr>
          <w:rFonts w:ascii="Calibri" w:hAnsi="Calibri" w:cs="Arial"/>
          <w:szCs w:val="21"/>
        </w:rPr>
        <w:t xml:space="preserve"> sociale premies </w:t>
      </w:r>
      <w:r w:rsidR="002F3FBA" w:rsidRPr="001426A6">
        <w:rPr>
          <w:rFonts w:ascii="Calibri" w:hAnsi="Calibri" w:cs="Arial"/>
          <w:szCs w:val="21"/>
        </w:rPr>
        <w:t xml:space="preserve">en afdrachten </w:t>
      </w:r>
      <w:r w:rsidRPr="001426A6">
        <w:rPr>
          <w:rFonts w:ascii="Calibri" w:hAnsi="Calibri" w:cs="Arial"/>
          <w:szCs w:val="21"/>
        </w:rPr>
        <w:t>krachtens de vigerende wetgeving.</w:t>
      </w:r>
    </w:p>
    <w:p w14:paraId="58548045" w14:textId="77777777" w:rsidR="00016D93" w:rsidRPr="001426A6" w:rsidRDefault="00FA2657" w:rsidP="00A76C02">
      <w:pPr>
        <w:pStyle w:val="ListParagraph"/>
        <w:numPr>
          <w:ilvl w:val="0"/>
          <w:numId w:val="17"/>
        </w:numPr>
        <w:jc w:val="both"/>
        <w:rPr>
          <w:rFonts w:ascii="Calibri" w:hAnsi="Calibri" w:cs="Arial"/>
          <w:szCs w:val="21"/>
        </w:rPr>
      </w:pPr>
      <w:r w:rsidRPr="002E700F">
        <w:rPr>
          <w:rFonts w:ascii="Calibri" w:hAnsi="Calibri" w:cs="Arial"/>
          <w:szCs w:val="21"/>
        </w:rPr>
        <w:t xml:space="preserve">Opdrachtnemer vrijwaart Opdrachtgever tegen aanspraken </w:t>
      </w:r>
      <w:r w:rsidR="0024391E" w:rsidRPr="002E700F">
        <w:rPr>
          <w:rFonts w:ascii="Calibri" w:hAnsi="Calibri" w:cs="Arial"/>
          <w:szCs w:val="21"/>
        </w:rPr>
        <w:t xml:space="preserve">als bedoeld </w:t>
      </w:r>
      <w:r w:rsidR="00DF5C8F" w:rsidRPr="002E700F">
        <w:rPr>
          <w:rFonts w:ascii="Calibri" w:hAnsi="Calibri" w:cs="Arial"/>
          <w:szCs w:val="21"/>
        </w:rPr>
        <w:t>in dit artikel</w:t>
      </w:r>
      <w:r w:rsidRPr="002E700F">
        <w:rPr>
          <w:rFonts w:ascii="Calibri" w:hAnsi="Calibri" w:cs="Arial"/>
          <w:szCs w:val="21"/>
        </w:rPr>
        <w:t xml:space="preserve"> </w:t>
      </w:r>
      <w:r w:rsidRPr="001426A6">
        <w:rPr>
          <w:rFonts w:ascii="Calibri" w:hAnsi="Calibri" w:cs="Arial"/>
          <w:szCs w:val="21"/>
        </w:rPr>
        <w:t xml:space="preserve">indien Opdrachtnemer niet aan zijn verplichtingen voldoet. </w:t>
      </w:r>
    </w:p>
    <w:p w14:paraId="3CC9B75A" w14:textId="77777777" w:rsidR="00650DE6" w:rsidRPr="001426A6" w:rsidRDefault="00FA2657" w:rsidP="00A76C02">
      <w:pPr>
        <w:pStyle w:val="ListParagraph"/>
        <w:numPr>
          <w:ilvl w:val="0"/>
          <w:numId w:val="17"/>
        </w:numPr>
        <w:jc w:val="both"/>
        <w:rPr>
          <w:rFonts w:ascii="Calibri" w:hAnsi="Calibri" w:cs="Arial"/>
          <w:szCs w:val="21"/>
        </w:rPr>
      </w:pPr>
      <w:r w:rsidRPr="002E700F">
        <w:rPr>
          <w:rFonts w:ascii="Calibri" w:hAnsi="Calibri" w:cs="Arial"/>
          <w:szCs w:val="21"/>
        </w:rPr>
        <w:t xml:space="preserve">De overeengekomen </w:t>
      </w:r>
      <w:r w:rsidR="00DF5C8F" w:rsidRPr="002E700F">
        <w:rPr>
          <w:rFonts w:ascii="Calibri" w:hAnsi="Calibri" w:cs="Arial"/>
          <w:szCs w:val="21"/>
        </w:rPr>
        <w:t xml:space="preserve">tarieven </w:t>
      </w:r>
      <w:r w:rsidRPr="002E700F">
        <w:rPr>
          <w:rFonts w:ascii="Calibri" w:hAnsi="Calibri" w:cs="Arial"/>
          <w:szCs w:val="21"/>
        </w:rPr>
        <w:t xml:space="preserve">en overige condities worden gehanteerd door alle </w:t>
      </w:r>
      <w:r w:rsidRPr="001426A6">
        <w:rPr>
          <w:rFonts w:ascii="Calibri" w:hAnsi="Calibri" w:cs="Arial"/>
          <w:szCs w:val="21"/>
        </w:rPr>
        <w:t>deeln</w:t>
      </w:r>
      <w:r w:rsidR="00BA2272" w:rsidRPr="001426A6">
        <w:rPr>
          <w:rFonts w:ascii="Calibri" w:hAnsi="Calibri" w:cs="Arial"/>
          <w:szCs w:val="21"/>
        </w:rPr>
        <w:t>e</w:t>
      </w:r>
      <w:r w:rsidRPr="001426A6">
        <w:rPr>
          <w:rFonts w:ascii="Calibri" w:hAnsi="Calibri" w:cs="Arial"/>
          <w:szCs w:val="21"/>
        </w:rPr>
        <w:t>me</w:t>
      </w:r>
      <w:r w:rsidR="00BA2272" w:rsidRPr="001426A6">
        <w:rPr>
          <w:rFonts w:ascii="Calibri" w:hAnsi="Calibri" w:cs="Arial"/>
          <w:szCs w:val="21"/>
        </w:rPr>
        <w:t>nde</w:t>
      </w:r>
      <w:r w:rsidRPr="001426A6">
        <w:rPr>
          <w:rFonts w:ascii="Calibri" w:hAnsi="Calibri" w:cs="Arial"/>
          <w:szCs w:val="21"/>
        </w:rPr>
        <w:t xml:space="preserve"> ondernemingen en samenwerkingsverbanden van opdrachtnemer en de daaronder ressorterende vestigingen. En zijn van toepassing op alle diensten en</w:t>
      </w:r>
      <w:r w:rsidR="00471F50" w:rsidRPr="001426A6">
        <w:rPr>
          <w:rFonts w:ascii="Calibri" w:hAnsi="Calibri" w:cs="Arial"/>
          <w:szCs w:val="21"/>
        </w:rPr>
        <w:t xml:space="preserve"> instellingen van Opdrachtgever.</w:t>
      </w:r>
    </w:p>
    <w:p w14:paraId="218BBAD5" w14:textId="77777777" w:rsidR="00450840" w:rsidRPr="00450840" w:rsidRDefault="001608EC" w:rsidP="00450840">
      <w:pPr>
        <w:pStyle w:val="ListParagraph"/>
        <w:numPr>
          <w:ilvl w:val="0"/>
          <w:numId w:val="17"/>
        </w:numPr>
        <w:jc w:val="both"/>
        <w:rPr>
          <w:rFonts w:ascii="Calibri" w:hAnsi="Calibri" w:cs="Arial"/>
          <w:szCs w:val="21"/>
        </w:rPr>
      </w:pPr>
      <w:r>
        <w:rPr>
          <w:rFonts w:ascii="Calibri" w:hAnsi="Calibri" w:cs="Arial"/>
          <w:szCs w:val="21"/>
        </w:rPr>
        <w:t>T</w:t>
      </w:r>
      <w:r w:rsidRPr="001608EC">
        <w:rPr>
          <w:rFonts w:ascii="Calibri" w:hAnsi="Calibri" w:cs="Arial"/>
          <w:szCs w:val="21"/>
        </w:rPr>
        <w:t xml:space="preserve">en hoogste </w:t>
      </w:r>
      <w:r w:rsidRPr="00DE1E87">
        <w:rPr>
          <w:rFonts w:ascii="Calibri" w:hAnsi="Calibri" w:cs="Arial"/>
          <w:szCs w:val="21"/>
        </w:rPr>
        <w:t>eenmaal per jaar kunnen tarieven worden herzien. Voor het eerst vanaf 1 januari 2023. Hiervoor geldt de DPI; commerciële dienstverlening en transport, index 2015=100 – 78 Arbeidsbemiddeling en personeelsvoorziening. Een</w:t>
      </w:r>
      <w:r w:rsidRPr="001608EC">
        <w:rPr>
          <w:rFonts w:ascii="Calibri" w:hAnsi="Calibri" w:cs="Arial"/>
          <w:szCs w:val="21"/>
        </w:rPr>
        <w:t xml:space="preserve"> verzoek tot herziening van tarieven dient uiterlijk voor 1 oktober in het lopende jaar </w:t>
      </w:r>
      <w:ins w:id="5" w:author="Kuis, M.H." w:date="2021-07-27T09:05:00Z">
        <w:r w:rsidR="003656CE">
          <w:rPr>
            <w:rFonts w:ascii="Calibri" w:hAnsi="Calibri" w:cs="Arial"/>
            <w:szCs w:val="21"/>
          </w:rPr>
          <w:t xml:space="preserve">( 2022 </w:t>
        </w:r>
      </w:ins>
      <w:ins w:id="6" w:author="Kuis, M.H." w:date="2021-07-27T09:06:00Z">
        <w:r w:rsidR="004478BF">
          <w:rPr>
            <w:rFonts w:ascii="Calibri" w:hAnsi="Calibri" w:cs="Arial"/>
            <w:szCs w:val="21"/>
          </w:rPr>
          <w:t>en</w:t>
        </w:r>
        <w:r w:rsidR="003656CE">
          <w:rPr>
            <w:rFonts w:ascii="Calibri" w:hAnsi="Calibri" w:cs="Arial"/>
            <w:szCs w:val="21"/>
          </w:rPr>
          <w:t>zo</w:t>
        </w:r>
      </w:ins>
      <w:ins w:id="7" w:author="Kuis, M.H." w:date="2021-07-27T13:48:00Z">
        <w:r w:rsidR="004478BF">
          <w:rPr>
            <w:rFonts w:ascii="Calibri" w:hAnsi="Calibri" w:cs="Arial"/>
            <w:szCs w:val="21"/>
          </w:rPr>
          <w:t>voorts</w:t>
        </w:r>
      </w:ins>
      <w:ins w:id="8" w:author="Kuis, M.H." w:date="2021-07-27T09:06:00Z">
        <w:r w:rsidR="003656CE">
          <w:rPr>
            <w:rFonts w:ascii="Calibri" w:hAnsi="Calibri" w:cs="Arial"/>
            <w:szCs w:val="21"/>
          </w:rPr>
          <w:t xml:space="preserve"> voor de opvolgende jaren)</w:t>
        </w:r>
      </w:ins>
      <w:r w:rsidRPr="001608EC">
        <w:rPr>
          <w:rFonts w:ascii="Calibri" w:hAnsi="Calibri" w:cs="Arial"/>
          <w:szCs w:val="21"/>
        </w:rPr>
        <w:t xml:space="preserve">schriftelijk onderbouwd bij Contractbeheerder van Opdrachtgever aangeleverd te worden. Een verzoek dat later dan </w:t>
      </w:r>
      <w:r w:rsidR="00D01FFE">
        <w:rPr>
          <w:rFonts w:ascii="Calibri" w:hAnsi="Calibri" w:cs="Arial"/>
          <w:szCs w:val="21"/>
        </w:rPr>
        <w:t xml:space="preserve">1 oktober </w:t>
      </w:r>
      <w:r w:rsidRPr="001608EC">
        <w:rPr>
          <w:rFonts w:ascii="Calibri" w:hAnsi="Calibri" w:cs="Arial"/>
          <w:szCs w:val="21"/>
        </w:rPr>
        <w:t xml:space="preserve">datum wordt ingediend, wordt niet gehonoreerd. </w:t>
      </w:r>
      <w:r w:rsidR="00D01FFE">
        <w:rPr>
          <w:rFonts w:ascii="Calibri" w:hAnsi="Calibri" w:cs="Arial"/>
          <w:szCs w:val="21"/>
        </w:rPr>
        <w:t>Na schriftelijke akkoord van Opdrachtgever zullen nieuwe tarieven per 1 januari van het nieuwe jaar ingaan.</w:t>
      </w:r>
    </w:p>
    <w:p w14:paraId="088B4DA1" w14:textId="77777777" w:rsidR="001608EC" w:rsidRPr="001608EC" w:rsidRDefault="001608EC" w:rsidP="00A76C02">
      <w:pPr>
        <w:pStyle w:val="ListParagraph"/>
        <w:numPr>
          <w:ilvl w:val="0"/>
          <w:numId w:val="17"/>
        </w:numPr>
        <w:jc w:val="both"/>
        <w:rPr>
          <w:rFonts w:ascii="Calibri" w:hAnsi="Calibri" w:cs="Arial"/>
          <w:szCs w:val="21"/>
        </w:rPr>
      </w:pPr>
      <w:r>
        <w:rPr>
          <w:rFonts w:ascii="Calibri" w:hAnsi="Calibri" w:cs="Arial"/>
          <w:szCs w:val="21"/>
        </w:rPr>
        <w:t>Indien in een jaar wordt afgezien van het herzien van tarieven, dan vindt indexering in het daarop volgende jaar slechts plaats over de periode van één jaar, indexering over meerdere jaren is derhalve uitgesloten.</w:t>
      </w:r>
    </w:p>
    <w:p w14:paraId="632DE191" w14:textId="77777777" w:rsidR="00FA2657" w:rsidRPr="001426A6" w:rsidRDefault="00FA2657" w:rsidP="00A76C02">
      <w:pPr>
        <w:pStyle w:val="ListParagraph"/>
        <w:numPr>
          <w:ilvl w:val="0"/>
          <w:numId w:val="17"/>
        </w:numPr>
        <w:jc w:val="both"/>
        <w:rPr>
          <w:rFonts w:ascii="Calibri" w:hAnsi="Calibri" w:cs="Arial"/>
          <w:szCs w:val="21"/>
        </w:rPr>
      </w:pPr>
      <w:r w:rsidRPr="002E700F">
        <w:rPr>
          <w:rFonts w:ascii="Calibri" w:hAnsi="Calibri" w:cs="Arial"/>
          <w:szCs w:val="21"/>
        </w:rPr>
        <w:t xml:space="preserve">De wijzigingen zijn van kracht, nadat </w:t>
      </w:r>
      <w:r w:rsidR="006947FE" w:rsidRPr="002E700F">
        <w:rPr>
          <w:rFonts w:ascii="Calibri" w:hAnsi="Calibri" w:cs="Arial"/>
          <w:szCs w:val="21"/>
        </w:rPr>
        <w:t>Opdrachtgever</w:t>
      </w:r>
      <w:r w:rsidRPr="002E700F">
        <w:rPr>
          <w:rFonts w:ascii="Calibri" w:hAnsi="Calibri" w:cs="Arial"/>
          <w:szCs w:val="21"/>
        </w:rPr>
        <w:t xml:space="preserve"> hiermede schriftelijk </w:t>
      </w:r>
      <w:r w:rsidR="006947FE" w:rsidRPr="002E700F">
        <w:rPr>
          <w:rFonts w:ascii="Calibri" w:hAnsi="Calibri" w:cs="Arial"/>
          <w:szCs w:val="21"/>
        </w:rPr>
        <w:t>heeft</w:t>
      </w:r>
      <w:r w:rsidRPr="002E700F">
        <w:rPr>
          <w:rFonts w:ascii="Calibri" w:hAnsi="Calibri" w:cs="Arial"/>
          <w:szCs w:val="21"/>
        </w:rPr>
        <w:t xml:space="preserve"> </w:t>
      </w:r>
      <w:r w:rsidRPr="001426A6">
        <w:rPr>
          <w:rFonts w:ascii="Calibri" w:hAnsi="Calibri" w:cs="Arial"/>
          <w:szCs w:val="21"/>
        </w:rPr>
        <w:t>ingestemd.</w:t>
      </w:r>
    </w:p>
    <w:p w14:paraId="72336DD6" w14:textId="77777777" w:rsidR="00B50B76" w:rsidRPr="008D6D10" w:rsidRDefault="00B50B76" w:rsidP="00A76C02">
      <w:pPr>
        <w:ind w:left="0"/>
        <w:jc w:val="both"/>
        <w:rPr>
          <w:rFonts w:ascii="Calibri" w:hAnsi="Calibri" w:cs="Arial"/>
          <w:sz w:val="22"/>
          <w:szCs w:val="22"/>
        </w:rPr>
      </w:pPr>
    </w:p>
    <w:p w14:paraId="3A0995BE" w14:textId="77777777" w:rsidR="0029114C" w:rsidRPr="002E700F" w:rsidRDefault="004D60CF" w:rsidP="00A76C02">
      <w:pPr>
        <w:pStyle w:val="Heading2"/>
        <w:spacing w:before="0" w:after="0"/>
        <w:jc w:val="both"/>
        <w:rPr>
          <w:sz w:val="21"/>
          <w:szCs w:val="21"/>
        </w:rPr>
      </w:pPr>
      <w:r w:rsidRPr="002E700F">
        <w:rPr>
          <w:sz w:val="21"/>
          <w:szCs w:val="21"/>
        </w:rPr>
        <w:t xml:space="preserve">Artikel </w:t>
      </w:r>
      <w:r w:rsidR="001426A6">
        <w:rPr>
          <w:sz w:val="21"/>
          <w:szCs w:val="21"/>
        </w:rPr>
        <w:t>8</w:t>
      </w:r>
      <w:r w:rsidR="00901C9C" w:rsidRPr="002E700F">
        <w:rPr>
          <w:sz w:val="21"/>
          <w:szCs w:val="21"/>
        </w:rPr>
        <w:t>.</w:t>
      </w:r>
      <w:r w:rsidRPr="002E700F">
        <w:rPr>
          <w:sz w:val="21"/>
          <w:szCs w:val="21"/>
        </w:rPr>
        <w:tab/>
      </w:r>
      <w:r w:rsidR="0029114C" w:rsidRPr="002E700F">
        <w:rPr>
          <w:sz w:val="21"/>
          <w:szCs w:val="21"/>
        </w:rPr>
        <w:t>Vrijwaring</w:t>
      </w:r>
    </w:p>
    <w:p w14:paraId="1CC25C30" w14:textId="77777777" w:rsidR="0029114C" w:rsidRPr="00CE516F" w:rsidRDefault="0029114C" w:rsidP="00A76C02">
      <w:pPr>
        <w:pStyle w:val="Artikeltekst"/>
        <w:numPr>
          <w:ilvl w:val="0"/>
          <w:numId w:val="18"/>
        </w:numPr>
        <w:spacing w:after="0"/>
        <w:jc w:val="both"/>
        <w:rPr>
          <w:rFonts w:ascii="Calibri" w:hAnsi="Calibri" w:cs="Arial"/>
          <w:sz w:val="21"/>
          <w:szCs w:val="21"/>
        </w:rPr>
      </w:pPr>
      <w:r w:rsidRPr="00CE516F">
        <w:rPr>
          <w:rFonts w:ascii="Calibri" w:hAnsi="Calibri" w:cs="Arial"/>
          <w:iCs/>
          <w:sz w:val="21"/>
          <w:szCs w:val="21"/>
        </w:rPr>
        <w:t xml:space="preserve">De </w:t>
      </w:r>
      <w:r w:rsidR="00551EBC" w:rsidRPr="00CE516F">
        <w:rPr>
          <w:rFonts w:ascii="Calibri" w:hAnsi="Calibri" w:cs="Arial"/>
          <w:iCs/>
          <w:sz w:val="21"/>
          <w:szCs w:val="21"/>
        </w:rPr>
        <w:t>Opdrachtnemer</w:t>
      </w:r>
      <w:r w:rsidRPr="00CE516F">
        <w:rPr>
          <w:rFonts w:ascii="Calibri" w:hAnsi="Calibri" w:cs="Arial"/>
          <w:iCs/>
          <w:sz w:val="21"/>
          <w:szCs w:val="21"/>
        </w:rPr>
        <w:t xml:space="preserve"> vrijwaart </w:t>
      </w:r>
      <w:r w:rsidR="00551EBC" w:rsidRPr="00CE516F">
        <w:rPr>
          <w:rFonts w:ascii="Calibri" w:hAnsi="Calibri" w:cs="Arial"/>
          <w:iCs/>
          <w:sz w:val="21"/>
          <w:szCs w:val="21"/>
        </w:rPr>
        <w:t>Opdrachtgever</w:t>
      </w:r>
      <w:r w:rsidRPr="00CE516F">
        <w:rPr>
          <w:rFonts w:ascii="Calibri" w:hAnsi="Calibri" w:cs="Arial"/>
          <w:iCs/>
          <w:sz w:val="21"/>
          <w:szCs w:val="21"/>
        </w:rPr>
        <w:t xml:space="preserve"> tegen aanspraken van derden.</w:t>
      </w:r>
    </w:p>
    <w:p w14:paraId="67575FD2" w14:textId="77777777" w:rsidR="00610D8C" w:rsidRPr="00A84AA3" w:rsidRDefault="0029114C" w:rsidP="00A76C02">
      <w:pPr>
        <w:pStyle w:val="Artikeltekst"/>
        <w:numPr>
          <w:ilvl w:val="0"/>
          <w:numId w:val="18"/>
        </w:numPr>
        <w:spacing w:after="0"/>
        <w:jc w:val="both"/>
        <w:rPr>
          <w:rFonts w:ascii="Calibri" w:hAnsi="Calibri" w:cs="Arial"/>
          <w:iCs/>
          <w:sz w:val="21"/>
          <w:szCs w:val="21"/>
        </w:rPr>
      </w:pPr>
      <w:r w:rsidRPr="00CE516F">
        <w:rPr>
          <w:rFonts w:ascii="Calibri" w:hAnsi="Calibri" w:cs="Arial"/>
          <w:iCs/>
          <w:sz w:val="21"/>
          <w:szCs w:val="21"/>
        </w:rPr>
        <w:t xml:space="preserve">De </w:t>
      </w:r>
      <w:r w:rsidR="00551EBC" w:rsidRPr="00CE516F">
        <w:rPr>
          <w:rFonts w:ascii="Calibri" w:hAnsi="Calibri" w:cs="Arial"/>
          <w:iCs/>
          <w:sz w:val="21"/>
          <w:szCs w:val="21"/>
        </w:rPr>
        <w:t>Opdrachtnemer</w:t>
      </w:r>
      <w:r w:rsidRPr="00CE516F">
        <w:rPr>
          <w:rFonts w:ascii="Calibri" w:hAnsi="Calibri" w:cs="Arial"/>
          <w:iCs/>
          <w:sz w:val="21"/>
          <w:szCs w:val="21"/>
        </w:rPr>
        <w:t xml:space="preserve"> vrijwaart </w:t>
      </w:r>
      <w:r w:rsidR="00551EBC" w:rsidRPr="00CE516F">
        <w:rPr>
          <w:rFonts w:ascii="Calibri" w:hAnsi="Calibri" w:cs="Arial"/>
          <w:iCs/>
          <w:sz w:val="21"/>
          <w:szCs w:val="21"/>
        </w:rPr>
        <w:t>Opdrachtgever</w:t>
      </w:r>
      <w:r w:rsidRPr="00CE516F">
        <w:rPr>
          <w:rFonts w:ascii="Calibri" w:hAnsi="Calibri" w:cs="Arial"/>
          <w:iCs/>
          <w:sz w:val="21"/>
          <w:szCs w:val="21"/>
        </w:rPr>
        <w:t xml:space="preserve"> tegen alle arbeidsrechtelijke, </w:t>
      </w:r>
      <w:r w:rsidRPr="001426A6">
        <w:rPr>
          <w:rFonts w:ascii="Calibri" w:hAnsi="Calibri" w:cs="Arial"/>
          <w:iCs/>
          <w:sz w:val="21"/>
          <w:szCs w:val="21"/>
        </w:rPr>
        <w:t xml:space="preserve">fiscaalrechtelijke en sociaalverzekeringsrechtelijke aanspraken die in het kader van deze opdracht verschuldigd </w:t>
      </w:r>
      <w:r w:rsidRPr="00450840">
        <w:rPr>
          <w:rFonts w:ascii="Calibri" w:hAnsi="Calibri" w:cs="Arial"/>
          <w:iCs/>
          <w:sz w:val="21"/>
          <w:szCs w:val="21"/>
        </w:rPr>
        <w:t>zijn</w:t>
      </w:r>
      <w:r w:rsidR="00610D8C" w:rsidRPr="00450840">
        <w:rPr>
          <w:rFonts w:ascii="Calibri" w:hAnsi="Calibri" w:cs="Arial"/>
          <w:iCs/>
          <w:sz w:val="21"/>
          <w:szCs w:val="21"/>
        </w:rPr>
        <w:t xml:space="preserve"> en indien en voor zover deze</w:t>
      </w:r>
      <w:r w:rsidR="00A84AA3" w:rsidRPr="00450840">
        <w:rPr>
          <w:rFonts w:ascii="Calibri" w:hAnsi="Calibri" w:cs="Arial"/>
          <w:iCs/>
          <w:sz w:val="21"/>
          <w:szCs w:val="21"/>
        </w:rPr>
        <w:t xml:space="preserve"> </w:t>
      </w:r>
      <w:r w:rsidR="00610D8C" w:rsidRPr="00450840">
        <w:rPr>
          <w:rFonts w:ascii="Calibri" w:hAnsi="Calibri" w:cs="Arial"/>
          <w:iCs/>
          <w:sz w:val="21"/>
          <w:szCs w:val="21"/>
        </w:rPr>
        <w:t>aanspraken voortvloeien uit verplichtingen die bij opdrachtnemer rusten</w:t>
      </w:r>
    </w:p>
    <w:p w14:paraId="1E03F8F2" w14:textId="77777777" w:rsidR="0029114C" w:rsidRPr="001426A6" w:rsidRDefault="0029114C" w:rsidP="00A76C02">
      <w:pPr>
        <w:pStyle w:val="Artikeltekst"/>
        <w:numPr>
          <w:ilvl w:val="0"/>
          <w:numId w:val="34"/>
        </w:numPr>
        <w:spacing w:after="0"/>
        <w:jc w:val="both"/>
        <w:rPr>
          <w:rFonts w:ascii="Calibri" w:hAnsi="Calibri" w:cs="Arial"/>
          <w:sz w:val="21"/>
          <w:szCs w:val="21"/>
        </w:rPr>
      </w:pPr>
      <w:r w:rsidRPr="00CE516F">
        <w:rPr>
          <w:rFonts w:ascii="Calibri" w:hAnsi="Calibri" w:cs="Arial"/>
          <w:sz w:val="21"/>
          <w:szCs w:val="21"/>
        </w:rPr>
        <w:t xml:space="preserve">De </w:t>
      </w:r>
      <w:r w:rsidR="00551EBC" w:rsidRPr="00CE516F">
        <w:rPr>
          <w:rFonts w:ascii="Calibri" w:hAnsi="Calibri" w:cs="Arial"/>
          <w:sz w:val="21"/>
          <w:szCs w:val="21"/>
        </w:rPr>
        <w:t>Opdrachtnemer</w:t>
      </w:r>
      <w:r w:rsidRPr="00CE516F">
        <w:rPr>
          <w:rFonts w:ascii="Calibri" w:hAnsi="Calibri" w:cs="Arial"/>
          <w:sz w:val="21"/>
          <w:szCs w:val="21"/>
        </w:rPr>
        <w:t xml:space="preserve"> verplicht zich alle wettelijke afdrachten en premies die in het kader </w:t>
      </w:r>
      <w:r w:rsidRPr="001426A6">
        <w:rPr>
          <w:rFonts w:ascii="Calibri" w:hAnsi="Calibri" w:cs="Arial"/>
          <w:sz w:val="21"/>
          <w:szCs w:val="21"/>
        </w:rPr>
        <w:t xml:space="preserve">van </w:t>
      </w:r>
      <w:r w:rsidRPr="001426A6">
        <w:rPr>
          <w:rFonts w:ascii="Calibri" w:hAnsi="Calibri" w:cs="Arial"/>
          <w:iCs/>
          <w:sz w:val="21"/>
          <w:szCs w:val="21"/>
        </w:rPr>
        <w:t>deze</w:t>
      </w:r>
      <w:r w:rsidRPr="001426A6">
        <w:rPr>
          <w:rFonts w:ascii="Calibri" w:hAnsi="Calibri" w:cs="Arial"/>
          <w:sz w:val="21"/>
          <w:szCs w:val="21"/>
        </w:rPr>
        <w:t xml:space="preserve"> opdracht verschuldigd zijn tijdig te voldoen.</w:t>
      </w:r>
    </w:p>
    <w:p w14:paraId="197226D8" w14:textId="77777777" w:rsidR="0029114C" w:rsidRPr="00CE516F" w:rsidRDefault="0029114C" w:rsidP="00A76C02">
      <w:pPr>
        <w:pStyle w:val="Artikeltekst"/>
        <w:numPr>
          <w:ilvl w:val="0"/>
          <w:numId w:val="0"/>
        </w:numPr>
        <w:spacing w:after="0"/>
        <w:jc w:val="both"/>
        <w:rPr>
          <w:rFonts w:ascii="Calibri" w:hAnsi="Calibri" w:cs="Arial"/>
          <w:sz w:val="21"/>
          <w:szCs w:val="21"/>
        </w:rPr>
      </w:pPr>
    </w:p>
    <w:p w14:paraId="4B48F885" w14:textId="77777777" w:rsidR="0029114C" w:rsidRPr="002E700F" w:rsidRDefault="004D60CF" w:rsidP="00A76C02">
      <w:pPr>
        <w:pStyle w:val="Heading2"/>
        <w:spacing w:before="0" w:after="0"/>
        <w:jc w:val="both"/>
        <w:rPr>
          <w:sz w:val="21"/>
          <w:szCs w:val="21"/>
        </w:rPr>
      </w:pPr>
      <w:r w:rsidRPr="002E700F">
        <w:rPr>
          <w:sz w:val="21"/>
          <w:szCs w:val="21"/>
        </w:rPr>
        <w:t xml:space="preserve">Artikel </w:t>
      </w:r>
      <w:r w:rsidRPr="002E700F">
        <w:rPr>
          <w:sz w:val="21"/>
          <w:szCs w:val="21"/>
        </w:rPr>
        <w:tab/>
      </w:r>
      <w:r w:rsidR="001426A6">
        <w:rPr>
          <w:sz w:val="21"/>
          <w:szCs w:val="21"/>
        </w:rPr>
        <w:t>9</w:t>
      </w:r>
      <w:r w:rsidR="00901C9C" w:rsidRPr="002E700F">
        <w:rPr>
          <w:sz w:val="21"/>
          <w:szCs w:val="21"/>
        </w:rPr>
        <w:t>.</w:t>
      </w:r>
      <w:r w:rsidRPr="002E700F">
        <w:rPr>
          <w:sz w:val="21"/>
          <w:szCs w:val="21"/>
        </w:rPr>
        <w:tab/>
      </w:r>
      <w:r w:rsidR="0029114C" w:rsidRPr="002E700F">
        <w:rPr>
          <w:sz w:val="21"/>
          <w:szCs w:val="21"/>
        </w:rPr>
        <w:t>Beveiliging</w:t>
      </w:r>
    </w:p>
    <w:p w14:paraId="4972EE2B" w14:textId="77777777" w:rsidR="0029114C" w:rsidRPr="001426A6" w:rsidRDefault="00551EBC" w:rsidP="00A76C02">
      <w:pPr>
        <w:pStyle w:val="Artikeltekst"/>
        <w:numPr>
          <w:ilvl w:val="0"/>
          <w:numId w:val="19"/>
        </w:numPr>
        <w:spacing w:after="0"/>
        <w:jc w:val="both"/>
        <w:rPr>
          <w:rFonts w:ascii="Calibri" w:hAnsi="Calibri" w:cs="Arial"/>
          <w:iCs/>
          <w:sz w:val="21"/>
          <w:szCs w:val="21"/>
        </w:rPr>
      </w:pPr>
      <w:r w:rsidRPr="007A4910">
        <w:rPr>
          <w:rFonts w:ascii="Calibri" w:hAnsi="Calibri" w:cs="Arial"/>
          <w:iCs/>
          <w:sz w:val="21"/>
          <w:szCs w:val="21"/>
        </w:rPr>
        <w:t>Opdrachtnemer</w:t>
      </w:r>
      <w:r w:rsidR="006947FE" w:rsidRPr="007A4910">
        <w:rPr>
          <w:rFonts w:ascii="Calibri" w:hAnsi="Calibri" w:cs="Arial"/>
          <w:iCs/>
          <w:sz w:val="21"/>
          <w:szCs w:val="21"/>
        </w:rPr>
        <w:t xml:space="preserve"> is verplicht zijn m</w:t>
      </w:r>
      <w:r w:rsidR="0029114C" w:rsidRPr="007A4910">
        <w:rPr>
          <w:rFonts w:ascii="Calibri" w:hAnsi="Calibri" w:cs="Arial"/>
          <w:iCs/>
          <w:sz w:val="21"/>
          <w:szCs w:val="21"/>
        </w:rPr>
        <w:t xml:space="preserve">edewerkers die betrokken zijn bij de uitvoering van </w:t>
      </w:r>
      <w:r w:rsidR="0029114C" w:rsidRPr="001426A6">
        <w:rPr>
          <w:rFonts w:ascii="Calibri" w:hAnsi="Calibri" w:cs="Arial"/>
          <w:iCs/>
          <w:sz w:val="21"/>
          <w:szCs w:val="21"/>
        </w:rPr>
        <w:t>de werkzaamheden</w:t>
      </w:r>
      <w:r w:rsidR="00CE5E84" w:rsidRPr="001426A6">
        <w:rPr>
          <w:rFonts w:ascii="Calibri" w:hAnsi="Calibri" w:cs="Arial"/>
          <w:iCs/>
          <w:sz w:val="21"/>
          <w:szCs w:val="21"/>
        </w:rPr>
        <w:t>,</w:t>
      </w:r>
      <w:r w:rsidR="0029114C" w:rsidRPr="001426A6">
        <w:rPr>
          <w:rFonts w:ascii="Calibri" w:hAnsi="Calibri" w:cs="Arial"/>
          <w:iCs/>
          <w:sz w:val="21"/>
          <w:szCs w:val="21"/>
        </w:rPr>
        <w:t xml:space="preserve"> voor</w:t>
      </w:r>
      <w:r w:rsidR="00E80BD8" w:rsidRPr="001426A6">
        <w:rPr>
          <w:rFonts w:ascii="Calibri" w:hAnsi="Calibri" w:cs="Arial"/>
          <w:iCs/>
          <w:sz w:val="21"/>
          <w:szCs w:val="21"/>
        </w:rPr>
        <w:t xml:space="preserve"> </w:t>
      </w:r>
      <w:r w:rsidR="0029114C" w:rsidRPr="001426A6">
        <w:rPr>
          <w:rFonts w:ascii="Calibri" w:hAnsi="Calibri" w:cs="Arial"/>
          <w:iCs/>
          <w:sz w:val="21"/>
          <w:szCs w:val="21"/>
        </w:rPr>
        <w:t xml:space="preserve">zover die bij </w:t>
      </w:r>
      <w:r w:rsidRPr="001426A6">
        <w:rPr>
          <w:rFonts w:ascii="Calibri" w:hAnsi="Calibri" w:cs="Arial"/>
          <w:iCs/>
          <w:sz w:val="21"/>
          <w:szCs w:val="21"/>
        </w:rPr>
        <w:t>Opdrachtgever</w:t>
      </w:r>
      <w:r w:rsidR="0029114C" w:rsidRPr="001426A6">
        <w:rPr>
          <w:rFonts w:ascii="Calibri" w:hAnsi="Calibri" w:cs="Arial"/>
          <w:iCs/>
          <w:sz w:val="21"/>
          <w:szCs w:val="21"/>
        </w:rPr>
        <w:t xml:space="preserve"> worden verricht, op te dragen de door </w:t>
      </w:r>
      <w:r w:rsidRPr="001426A6">
        <w:rPr>
          <w:rFonts w:ascii="Calibri" w:hAnsi="Calibri" w:cs="Arial"/>
          <w:iCs/>
          <w:sz w:val="21"/>
          <w:szCs w:val="21"/>
        </w:rPr>
        <w:t>Opdrachtgever</w:t>
      </w:r>
      <w:r w:rsidR="0029114C" w:rsidRPr="001426A6">
        <w:rPr>
          <w:rFonts w:ascii="Calibri" w:hAnsi="Calibri" w:cs="Arial"/>
          <w:iCs/>
          <w:sz w:val="21"/>
          <w:szCs w:val="21"/>
        </w:rPr>
        <w:t xml:space="preserve"> aangehouden beveiligingsprocedures en huisregels in acht te nemen. </w:t>
      </w:r>
      <w:r w:rsidRPr="001426A6">
        <w:rPr>
          <w:rFonts w:ascii="Calibri" w:hAnsi="Calibri" w:cs="Arial"/>
          <w:iCs/>
          <w:sz w:val="21"/>
          <w:szCs w:val="21"/>
        </w:rPr>
        <w:t>Opdrachtgever</w:t>
      </w:r>
      <w:r w:rsidR="0029114C" w:rsidRPr="001426A6">
        <w:rPr>
          <w:rFonts w:ascii="Calibri" w:hAnsi="Calibri" w:cs="Arial"/>
          <w:iCs/>
          <w:sz w:val="21"/>
          <w:szCs w:val="21"/>
        </w:rPr>
        <w:t xml:space="preserve"> informeert </w:t>
      </w:r>
      <w:r w:rsidRPr="001426A6">
        <w:rPr>
          <w:rFonts w:ascii="Calibri" w:hAnsi="Calibri" w:cs="Arial"/>
          <w:iCs/>
          <w:sz w:val="21"/>
          <w:szCs w:val="21"/>
        </w:rPr>
        <w:t>Opdrachtnemer</w:t>
      </w:r>
      <w:r w:rsidR="0029114C" w:rsidRPr="001426A6">
        <w:rPr>
          <w:rFonts w:ascii="Calibri" w:hAnsi="Calibri" w:cs="Arial"/>
          <w:iCs/>
          <w:sz w:val="21"/>
          <w:szCs w:val="21"/>
        </w:rPr>
        <w:t xml:space="preserve"> tijdig over deze procedures en regels. </w:t>
      </w:r>
    </w:p>
    <w:p w14:paraId="5927B805" w14:textId="77777777" w:rsidR="002E700F" w:rsidRDefault="002E700F" w:rsidP="00A76C02">
      <w:pPr>
        <w:ind w:left="0"/>
        <w:jc w:val="both"/>
        <w:rPr>
          <w:rFonts w:ascii="Calibri" w:hAnsi="Calibri"/>
          <w:szCs w:val="21"/>
        </w:rPr>
      </w:pPr>
      <w:bookmarkStart w:id="9" w:name="_Ref179777319"/>
    </w:p>
    <w:p w14:paraId="63CB6DD5" w14:textId="77777777" w:rsidR="00A97C25" w:rsidRPr="002E700F" w:rsidRDefault="00A97C25" w:rsidP="00A76C02">
      <w:pPr>
        <w:ind w:left="0"/>
        <w:jc w:val="both"/>
        <w:rPr>
          <w:rFonts w:ascii="Calibri" w:hAnsi="Calibri"/>
          <w:b/>
          <w:szCs w:val="21"/>
        </w:rPr>
      </w:pPr>
      <w:r w:rsidRPr="002E700F">
        <w:rPr>
          <w:rFonts w:ascii="Calibri" w:hAnsi="Calibri"/>
          <w:b/>
          <w:szCs w:val="21"/>
        </w:rPr>
        <w:t>Artikel 1</w:t>
      </w:r>
      <w:r w:rsidR="001426A6">
        <w:rPr>
          <w:rFonts w:ascii="Calibri" w:hAnsi="Calibri"/>
          <w:b/>
          <w:szCs w:val="21"/>
        </w:rPr>
        <w:t>0</w:t>
      </w:r>
      <w:r w:rsidRPr="002E700F">
        <w:rPr>
          <w:rFonts w:ascii="Calibri" w:hAnsi="Calibri"/>
          <w:b/>
          <w:szCs w:val="21"/>
        </w:rPr>
        <w:t xml:space="preserve">. </w:t>
      </w:r>
      <w:r w:rsidRPr="002E700F">
        <w:rPr>
          <w:rFonts w:ascii="Calibri" w:hAnsi="Calibri"/>
          <w:b/>
          <w:szCs w:val="21"/>
        </w:rPr>
        <w:tab/>
        <w:t>Facturering en betaling</w:t>
      </w:r>
    </w:p>
    <w:p w14:paraId="0E41724D" w14:textId="77777777" w:rsidR="0029114C" w:rsidRPr="001426A6" w:rsidRDefault="00551EBC" w:rsidP="00A76C02">
      <w:pPr>
        <w:pStyle w:val="Artikeltekst"/>
        <w:numPr>
          <w:ilvl w:val="0"/>
          <w:numId w:val="20"/>
        </w:numPr>
        <w:spacing w:after="0"/>
        <w:jc w:val="both"/>
        <w:rPr>
          <w:rFonts w:ascii="Calibri" w:hAnsi="Calibri" w:cs="Arial"/>
          <w:iCs/>
          <w:sz w:val="21"/>
          <w:szCs w:val="21"/>
        </w:rPr>
      </w:pPr>
      <w:r w:rsidRPr="00CE516F">
        <w:rPr>
          <w:rFonts w:ascii="Calibri" w:hAnsi="Calibri" w:cs="Arial"/>
          <w:iCs/>
          <w:sz w:val="21"/>
          <w:szCs w:val="21"/>
        </w:rPr>
        <w:t>Opdrachtgever</w:t>
      </w:r>
      <w:r w:rsidR="0029114C" w:rsidRPr="00CE516F">
        <w:rPr>
          <w:rFonts w:ascii="Calibri" w:hAnsi="Calibri" w:cs="Arial"/>
          <w:iCs/>
          <w:sz w:val="21"/>
          <w:szCs w:val="21"/>
        </w:rPr>
        <w:t xml:space="preserve"> zal de door hem op basis van deze Overeenkomst verschuldigde </w:t>
      </w:r>
      <w:r w:rsidR="0029114C" w:rsidRPr="001426A6">
        <w:rPr>
          <w:rFonts w:ascii="Calibri" w:hAnsi="Calibri" w:cs="Arial"/>
          <w:iCs/>
          <w:sz w:val="21"/>
          <w:szCs w:val="21"/>
        </w:rPr>
        <w:t>bedragen</w:t>
      </w:r>
      <w:r w:rsidR="00CE5E84" w:rsidRPr="001426A6">
        <w:rPr>
          <w:rFonts w:ascii="Calibri" w:hAnsi="Calibri" w:cs="Arial"/>
          <w:iCs/>
          <w:sz w:val="21"/>
          <w:szCs w:val="21"/>
        </w:rPr>
        <w:t>,</w:t>
      </w:r>
      <w:r w:rsidR="0029114C" w:rsidRPr="001426A6">
        <w:rPr>
          <w:rFonts w:ascii="Calibri" w:hAnsi="Calibri" w:cs="Arial"/>
          <w:iCs/>
          <w:sz w:val="21"/>
          <w:szCs w:val="21"/>
        </w:rPr>
        <w:t xml:space="preserve"> binnen 30 dagen na het in goede orde ontvangen van de betreffende factuur betalen op de daartoe door </w:t>
      </w:r>
      <w:r w:rsidRPr="001426A6">
        <w:rPr>
          <w:rFonts w:ascii="Calibri" w:hAnsi="Calibri" w:cs="Arial"/>
          <w:iCs/>
          <w:sz w:val="21"/>
          <w:szCs w:val="21"/>
        </w:rPr>
        <w:t>Opdrachtnemer</w:t>
      </w:r>
      <w:r w:rsidR="0029114C" w:rsidRPr="001426A6">
        <w:rPr>
          <w:rFonts w:ascii="Calibri" w:hAnsi="Calibri" w:cs="Arial"/>
          <w:iCs/>
          <w:sz w:val="21"/>
          <w:szCs w:val="21"/>
        </w:rPr>
        <w:t xml:space="preserve"> aangegeven bankrekening.</w:t>
      </w:r>
    </w:p>
    <w:p w14:paraId="7FCAB95A" w14:textId="77777777" w:rsidR="00741C19" w:rsidRPr="00CE516F" w:rsidRDefault="00741C19" w:rsidP="00A76C02">
      <w:pPr>
        <w:pStyle w:val="Artikeltekst"/>
        <w:numPr>
          <w:ilvl w:val="0"/>
          <w:numId w:val="0"/>
        </w:numPr>
        <w:spacing w:after="0"/>
        <w:jc w:val="both"/>
        <w:rPr>
          <w:rFonts w:ascii="Calibri" w:hAnsi="Calibri" w:cs="Arial"/>
          <w:iCs/>
          <w:sz w:val="21"/>
          <w:szCs w:val="21"/>
        </w:rPr>
      </w:pPr>
    </w:p>
    <w:p w14:paraId="1F35B98B" w14:textId="77777777" w:rsidR="00450840" w:rsidRDefault="00450840" w:rsidP="00A76C02">
      <w:pPr>
        <w:pStyle w:val="Artikeltekst"/>
        <w:numPr>
          <w:ilvl w:val="0"/>
          <w:numId w:val="0"/>
        </w:numPr>
        <w:spacing w:after="0"/>
        <w:ind w:left="709"/>
        <w:jc w:val="both"/>
        <w:rPr>
          <w:rFonts w:ascii="Calibri" w:hAnsi="Calibri" w:cs="Arial"/>
          <w:iCs/>
          <w:sz w:val="21"/>
          <w:szCs w:val="21"/>
        </w:rPr>
      </w:pPr>
    </w:p>
    <w:p w14:paraId="6B1BC91C" w14:textId="77777777" w:rsidR="00450840" w:rsidRDefault="00450840" w:rsidP="00A76C02">
      <w:pPr>
        <w:pStyle w:val="Artikeltekst"/>
        <w:numPr>
          <w:ilvl w:val="0"/>
          <w:numId w:val="0"/>
        </w:numPr>
        <w:spacing w:after="0"/>
        <w:ind w:left="709"/>
        <w:jc w:val="both"/>
        <w:rPr>
          <w:rFonts w:ascii="Calibri" w:hAnsi="Calibri" w:cs="Arial"/>
          <w:iCs/>
          <w:sz w:val="21"/>
          <w:szCs w:val="21"/>
        </w:rPr>
      </w:pPr>
    </w:p>
    <w:p w14:paraId="23FF192E" w14:textId="77777777" w:rsidR="005A23E1" w:rsidRPr="00CE516F" w:rsidRDefault="00304541" w:rsidP="00A76C02">
      <w:pPr>
        <w:pStyle w:val="Artikeltekst"/>
        <w:numPr>
          <w:ilvl w:val="0"/>
          <w:numId w:val="0"/>
        </w:numPr>
        <w:spacing w:after="0"/>
        <w:ind w:left="709"/>
        <w:jc w:val="both"/>
        <w:rPr>
          <w:rFonts w:ascii="Calibri" w:hAnsi="Calibri" w:cs="Arial"/>
          <w:iCs/>
          <w:sz w:val="21"/>
          <w:szCs w:val="21"/>
        </w:rPr>
      </w:pPr>
      <w:r w:rsidRPr="00CE516F">
        <w:rPr>
          <w:rFonts w:ascii="Calibri" w:hAnsi="Calibri" w:cs="Arial"/>
          <w:iCs/>
          <w:sz w:val="21"/>
          <w:szCs w:val="21"/>
        </w:rPr>
        <w:t xml:space="preserve">Facturen dienen </w:t>
      </w:r>
      <w:r w:rsidR="00761709" w:rsidRPr="00CE516F">
        <w:rPr>
          <w:rFonts w:ascii="Calibri" w:hAnsi="Calibri" w:cs="Arial"/>
          <w:iCs/>
          <w:sz w:val="21"/>
          <w:szCs w:val="21"/>
        </w:rPr>
        <w:t xml:space="preserve">op naam gesteld </w:t>
      </w:r>
      <w:r w:rsidRPr="00CE516F">
        <w:rPr>
          <w:rFonts w:ascii="Calibri" w:hAnsi="Calibri" w:cs="Arial"/>
          <w:iCs/>
          <w:sz w:val="21"/>
          <w:szCs w:val="21"/>
        </w:rPr>
        <w:t xml:space="preserve">te worden aan: </w:t>
      </w:r>
    </w:p>
    <w:p w14:paraId="0C75C3AB" w14:textId="77777777" w:rsidR="001E5FCA" w:rsidRPr="00CE516F" w:rsidRDefault="001E5FCA" w:rsidP="00450840">
      <w:pPr>
        <w:shd w:val="clear" w:color="auto" w:fill="FFFFFF"/>
        <w:ind w:left="1418"/>
        <w:rPr>
          <w:rFonts w:ascii="Calibri" w:hAnsi="Calibri" w:cs="Arial"/>
          <w:iCs/>
          <w:szCs w:val="21"/>
          <w:lang w:eastAsia="nl-NL"/>
        </w:rPr>
      </w:pPr>
      <w:r w:rsidRPr="00CE516F">
        <w:rPr>
          <w:rFonts w:ascii="Calibri" w:hAnsi="Calibri" w:cs="Arial"/>
          <w:iCs/>
          <w:szCs w:val="21"/>
          <w:lang w:eastAsia="nl-NL"/>
        </w:rPr>
        <w:t xml:space="preserve">Vrije Universiteit Amsterdam </w:t>
      </w:r>
      <w:r w:rsidRPr="00CE516F">
        <w:rPr>
          <w:rFonts w:ascii="Calibri" w:hAnsi="Calibri" w:cs="Arial"/>
          <w:iCs/>
          <w:szCs w:val="21"/>
          <w:lang w:eastAsia="nl-NL"/>
        </w:rPr>
        <w:br/>
        <w:t xml:space="preserve">F&amp;A/FSC/BA  HG 1E-20 </w:t>
      </w:r>
    </w:p>
    <w:p w14:paraId="1CE03550" w14:textId="77777777" w:rsidR="001E5FCA" w:rsidRPr="00CE516F" w:rsidRDefault="001E5FCA" w:rsidP="00450840">
      <w:pPr>
        <w:shd w:val="clear" w:color="auto" w:fill="FFFFFF"/>
        <w:ind w:left="709" w:firstLine="709"/>
        <w:rPr>
          <w:rFonts w:ascii="Calibri" w:hAnsi="Calibri" w:cs="Arial"/>
          <w:iCs/>
          <w:szCs w:val="21"/>
          <w:lang w:eastAsia="nl-NL"/>
        </w:rPr>
      </w:pPr>
      <w:r w:rsidRPr="00CE516F">
        <w:rPr>
          <w:rFonts w:ascii="Calibri" w:hAnsi="Calibri" w:cs="Arial"/>
          <w:iCs/>
          <w:szCs w:val="21"/>
          <w:lang w:eastAsia="nl-NL"/>
        </w:rPr>
        <w:t>Ref: afdelingsnummer</w:t>
      </w:r>
    </w:p>
    <w:p w14:paraId="606A0EC2" w14:textId="77777777" w:rsidR="000F4544" w:rsidRDefault="001E5FCA" w:rsidP="00450840">
      <w:pPr>
        <w:pStyle w:val="FootnoteText"/>
        <w:tabs>
          <w:tab w:val="left" w:pos="-720"/>
        </w:tabs>
        <w:suppressAutoHyphens/>
        <w:spacing w:line="240" w:lineRule="auto"/>
        <w:ind w:left="1418"/>
        <w:rPr>
          <w:rFonts w:ascii="Calibri" w:hAnsi="Calibri" w:cs="Arial"/>
          <w:iCs/>
          <w:sz w:val="21"/>
          <w:szCs w:val="21"/>
          <w:lang w:eastAsia="nl-NL"/>
        </w:rPr>
      </w:pPr>
      <w:r w:rsidRPr="00CE516F">
        <w:rPr>
          <w:rFonts w:ascii="Calibri" w:hAnsi="Calibri" w:cs="Arial"/>
          <w:iCs/>
          <w:sz w:val="21"/>
          <w:szCs w:val="21"/>
          <w:lang w:eastAsia="nl-NL"/>
        </w:rPr>
        <w:t xml:space="preserve">De Boelelaan 1105 </w:t>
      </w:r>
      <w:r w:rsidRPr="00CE516F">
        <w:rPr>
          <w:rFonts w:ascii="Calibri" w:hAnsi="Calibri" w:cs="Arial"/>
          <w:iCs/>
          <w:sz w:val="21"/>
          <w:szCs w:val="21"/>
          <w:lang w:eastAsia="nl-NL"/>
        </w:rPr>
        <w:br/>
      </w:r>
      <w:r w:rsidR="000F4544">
        <w:rPr>
          <w:rFonts w:ascii="Calibri" w:hAnsi="Calibri" w:cs="Arial"/>
          <w:iCs/>
          <w:sz w:val="21"/>
          <w:szCs w:val="21"/>
          <w:lang w:eastAsia="nl-NL"/>
        </w:rPr>
        <w:t xml:space="preserve">1081 HV  Amsterdam </w:t>
      </w:r>
    </w:p>
    <w:p w14:paraId="5FC51A5E" w14:textId="77777777" w:rsidR="001E5FCA" w:rsidRDefault="000F4544" w:rsidP="00A76C02">
      <w:pPr>
        <w:pStyle w:val="FootnoteText"/>
        <w:tabs>
          <w:tab w:val="left" w:pos="-720"/>
        </w:tabs>
        <w:suppressAutoHyphens/>
        <w:spacing w:line="240" w:lineRule="auto"/>
        <w:ind w:left="0"/>
        <w:jc w:val="both"/>
        <w:rPr>
          <w:rFonts w:ascii="Calibri" w:hAnsi="Calibri" w:cs="Arial"/>
          <w:iCs/>
          <w:sz w:val="21"/>
          <w:szCs w:val="21"/>
          <w:lang w:eastAsia="nl-NL"/>
        </w:rPr>
      </w:pPr>
      <w:r>
        <w:rPr>
          <w:rFonts w:ascii="Calibri" w:hAnsi="Calibri" w:cs="Arial"/>
          <w:iCs/>
          <w:sz w:val="21"/>
          <w:szCs w:val="21"/>
          <w:lang w:eastAsia="nl-NL"/>
        </w:rPr>
        <w:tab/>
      </w:r>
      <w:r w:rsidR="001E5FCA" w:rsidRPr="00CE516F">
        <w:rPr>
          <w:rFonts w:ascii="Calibri" w:hAnsi="Calibri"/>
          <w:sz w:val="21"/>
          <w:szCs w:val="21"/>
        </w:rPr>
        <w:t xml:space="preserve">Deze </w:t>
      </w:r>
      <w:r w:rsidR="00761709" w:rsidRPr="00CE516F">
        <w:rPr>
          <w:rFonts w:ascii="Calibri" w:hAnsi="Calibri"/>
          <w:sz w:val="21"/>
          <w:szCs w:val="21"/>
        </w:rPr>
        <w:t xml:space="preserve">factuur </w:t>
      </w:r>
      <w:r w:rsidR="001E5FCA" w:rsidRPr="00CE516F">
        <w:rPr>
          <w:rFonts w:ascii="Calibri" w:hAnsi="Calibri"/>
          <w:sz w:val="21"/>
          <w:szCs w:val="21"/>
        </w:rPr>
        <w:t>kunt u mailen naar:</w:t>
      </w:r>
      <w:r w:rsidR="001E5FCA" w:rsidRPr="00CE516F">
        <w:rPr>
          <w:rFonts w:ascii="Calibri" w:hAnsi="Calibri" w:cs="Arial"/>
          <w:iCs/>
          <w:sz w:val="21"/>
          <w:szCs w:val="21"/>
          <w:lang w:eastAsia="nl-NL"/>
        </w:rPr>
        <w:t xml:space="preserve"> </w:t>
      </w:r>
      <w:hyperlink r:id="rId9" w:history="1">
        <w:r w:rsidR="001E5FCA" w:rsidRPr="00CE516F">
          <w:rPr>
            <w:rFonts w:ascii="Calibri" w:hAnsi="Calibri" w:cs="Arial"/>
            <w:iCs/>
            <w:sz w:val="21"/>
            <w:szCs w:val="21"/>
            <w:lang w:eastAsia="nl-NL"/>
          </w:rPr>
          <w:t>invoice@vu.nl</w:t>
        </w:r>
      </w:hyperlink>
    </w:p>
    <w:p w14:paraId="27916596" w14:textId="77777777" w:rsidR="001E5FCA" w:rsidRPr="001426A6" w:rsidRDefault="001E5FCA" w:rsidP="00A76C02">
      <w:pPr>
        <w:pStyle w:val="ListParagraph"/>
        <w:numPr>
          <w:ilvl w:val="0"/>
          <w:numId w:val="20"/>
        </w:numPr>
        <w:tabs>
          <w:tab w:val="left" w:pos="-720"/>
        </w:tabs>
        <w:suppressAutoHyphens/>
        <w:jc w:val="both"/>
        <w:rPr>
          <w:rFonts w:ascii="Calibri" w:hAnsi="Calibri" w:cs="Arial"/>
          <w:iCs/>
          <w:szCs w:val="21"/>
        </w:rPr>
      </w:pPr>
      <w:r w:rsidRPr="002E700F">
        <w:rPr>
          <w:rFonts w:ascii="Calibri" w:hAnsi="Calibri" w:cs="Arial"/>
          <w:iCs/>
          <w:szCs w:val="21"/>
        </w:rPr>
        <w:t>De facturatie geschied</w:t>
      </w:r>
      <w:r w:rsidR="004608D5" w:rsidRPr="002E700F">
        <w:rPr>
          <w:rFonts w:ascii="Calibri" w:hAnsi="Calibri" w:cs="Arial"/>
          <w:iCs/>
          <w:szCs w:val="21"/>
        </w:rPr>
        <w:t>t</w:t>
      </w:r>
      <w:r w:rsidRPr="002E700F">
        <w:rPr>
          <w:rFonts w:ascii="Calibri" w:hAnsi="Calibri" w:cs="Arial"/>
          <w:iCs/>
          <w:szCs w:val="21"/>
        </w:rPr>
        <w:t xml:space="preserve"> </w:t>
      </w:r>
      <w:r w:rsidR="006947FE" w:rsidRPr="002E700F">
        <w:rPr>
          <w:rFonts w:ascii="Calibri" w:hAnsi="Calibri" w:cs="Arial"/>
          <w:iCs/>
          <w:szCs w:val="21"/>
        </w:rPr>
        <w:t>maandelijks</w:t>
      </w:r>
      <w:r w:rsidR="00E80BD8" w:rsidRPr="002E700F">
        <w:rPr>
          <w:rFonts w:ascii="Calibri" w:hAnsi="Calibri" w:cs="Arial"/>
          <w:iCs/>
          <w:szCs w:val="21"/>
        </w:rPr>
        <w:t xml:space="preserve"> achteraf, dan</w:t>
      </w:r>
      <w:r w:rsidR="00961896" w:rsidRPr="002E700F">
        <w:rPr>
          <w:rFonts w:ascii="Calibri" w:hAnsi="Calibri" w:cs="Arial"/>
          <w:iCs/>
          <w:szCs w:val="21"/>
        </w:rPr>
        <w:t xml:space="preserve"> </w:t>
      </w:r>
      <w:r w:rsidR="00E80BD8" w:rsidRPr="002E700F">
        <w:rPr>
          <w:rFonts w:ascii="Calibri" w:hAnsi="Calibri" w:cs="Arial"/>
          <w:iCs/>
          <w:szCs w:val="21"/>
        </w:rPr>
        <w:t xml:space="preserve">wel na afronding van de </w:t>
      </w:r>
      <w:r w:rsidR="00E80BD8" w:rsidRPr="001426A6">
        <w:rPr>
          <w:rFonts w:ascii="Calibri" w:hAnsi="Calibri" w:cs="Arial"/>
          <w:iCs/>
          <w:szCs w:val="21"/>
        </w:rPr>
        <w:t>opdracht</w:t>
      </w:r>
      <w:r w:rsidR="002241A0" w:rsidRPr="001426A6">
        <w:rPr>
          <w:rFonts w:ascii="Calibri" w:hAnsi="Calibri" w:cs="Arial"/>
          <w:iCs/>
          <w:szCs w:val="21"/>
        </w:rPr>
        <w:t xml:space="preserve"> zoals overeengekomen in de N</w:t>
      </w:r>
      <w:r w:rsidR="00761709" w:rsidRPr="001426A6">
        <w:rPr>
          <w:rFonts w:ascii="Calibri" w:hAnsi="Calibri" w:cs="Arial"/>
          <w:iCs/>
          <w:szCs w:val="21"/>
        </w:rPr>
        <w:t>adere opdracht.</w:t>
      </w:r>
    </w:p>
    <w:p w14:paraId="0FF2F261" w14:textId="77777777" w:rsidR="001E5FCA" w:rsidRPr="001426A6" w:rsidRDefault="001E5FCA" w:rsidP="00A76C02">
      <w:pPr>
        <w:pStyle w:val="Artikeltekst"/>
        <w:numPr>
          <w:ilvl w:val="0"/>
          <w:numId w:val="20"/>
        </w:numPr>
        <w:spacing w:after="0"/>
        <w:jc w:val="both"/>
        <w:rPr>
          <w:rFonts w:ascii="Calibri" w:hAnsi="Calibri" w:cs="Arial"/>
          <w:iCs/>
          <w:sz w:val="21"/>
          <w:szCs w:val="21"/>
        </w:rPr>
      </w:pPr>
      <w:r w:rsidRPr="00CE516F">
        <w:rPr>
          <w:rFonts w:ascii="Calibri" w:hAnsi="Calibri" w:cs="Arial"/>
          <w:iCs/>
          <w:sz w:val="21"/>
          <w:szCs w:val="21"/>
        </w:rPr>
        <w:t xml:space="preserve">De facturen moeten zijn voorzien van een verplichtingnummer of </w:t>
      </w:r>
      <w:r w:rsidRPr="001426A6">
        <w:rPr>
          <w:rFonts w:ascii="Calibri" w:hAnsi="Calibri" w:cs="Arial"/>
          <w:iCs/>
          <w:sz w:val="21"/>
          <w:szCs w:val="21"/>
        </w:rPr>
        <w:t>kostenplaatsnummer.</w:t>
      </w:r>
    </w:p>
    <w:p w14:paraId="76492044" w14:textId="77777777" w:rsidR="00F47096" w:rsidRPr="00CE516F" w:rsidRDefault="00F47096" w:rsidP="00A76C02">
      <w:pPr>
        <w:pStyle w:val="Artikeltekst"/>
        <w:numPr>
          <w:ilvl w:val="0"/>
          <w:numId w:val="20"/>
        </w:numPr>
        <w:spacing w:after="0"/>
        <w:jc w:val="both"/>
        <w:rPr>
          <w:rFonts w:ascii="Calibri" w:hAnsi="Calibri" w:cs="Arial"/>
          <w:iCs/>
          <w:sz w:val="21"/>
          <w:szCs w:val="21"/>
        </w:rPr>
      </w:pPr>
      <w:r w:rsidRPr="00CE516F">
        <w:rPr>
          <w:rFonts w:ascii="Calibri" w:hAnsi="Calibri" w:cs="Arial"/>
          <w:iCs/>
          <w:sz w:val="21"/>
          <w:szCs w:val="21"/>
        </w:rPr>
        <w:t>Facturen zijn opgesteld per nadere overeenkomst (dus geen samengestelde facturen).</w:t>
      </w:r>
    </w:p>
    <w:p w14:paraId="6E67D746" w14:textId="77777777" w:rsidR="001E5FCA" w:rsidRPr="001426A6" w:rsidRDefault="001E5FCA" w:rsidP="00A76C02">
      <w:pPr>
        <w:pStyle w:val="Artikeltekst"/>
        <w:numPr>
          <w:ilvl w:val="0"/>
          <w:numId w:val="20"/>
        </w:numPr>
        <w:spacing w:after="0"/>
        <w:jc w:val="both"/>
        <w:rPr>
          <w:rFonts w:ascii="Calibri" w:hAnsi="Calibri" w:cs="Arial"/>
          <w:iCs/>
          <w:sz w:val="21"/>
          <w:szCs w:val="21"/>
        </w:rPr>
      </w:pPr>
      <w:r w:rsidRPr="00CE516F">
        <w:rPr>
          <w:rFonts w:ascii="Calibri" w:hAnsi="Calibri" w:cs="Arial"/>
          <w:iCs/>
          <w:sz w:val="21"/>
          <w:szCs w:val="21"/>
        </w:rPr>
        <w:t xml:space="preserve">Facturen die niet voldoen aan het gestelde in dit artikel </w:t>
      </w:r>
      <w:r w:rsidR="00A959C9" w:rsidRPr="00CE516F">
        <w:rPr>
          <w:rFonts w:ascii="Calibri" w:hAnsi="Calibri" w:cs="Arial"/>
          <w:iCs/>
          <w:sz w:val="21"/>
          <w:szCs w:val="21"/>
        </w:rPr>
        <w:t xml:space="preserve">en de bijlage </w:t>
      </w:r>
      <w:r w:rsidR="00A959C9" w:rsidRPr="001426A6">
        <w:rPr>
          <w:rFonts w:ascii="Calibri" w:hAnsi="Calibri" w:cs="Arial"/>
          <w:iCs/>
          <w:sz w:val="21"/>
          <w:szCs w:val="21"/>
        </w:rPr>
        <w:t xml:space="preserve">‘Factuurspecificatie’ die is meegezonden bij de selectieleidraad </w:t>
      </w:r>
      <w:r w:rsidRPr="001426A6">
        <w:rPr>
          <w:rFonts w:ascii="Calibri" w:hAnsi="Calibri" w:cs="Arial"/>
          <w:iCs/>
          <w:sz w:val="21"/>
          <w:szCs w:val="21"/>
        </w:rPr>
        <w:t>worden geretourneerd. Correctie van de factuur geldt als een nieuwe factuur, waarop het bepaalde in dit artikel van overeenkomstige toepassing is.</w:t>
      </w:r>
    </w:p>
    <w:p w14:paraId="20BA7AF6" w14:textId="77777777" w:rsidR="001E5FCA" w:rsidRPr="001426A6" w:rsidRDefault="001E5FCA" w:rsidP="00A76C02">
      <w:pPr>
        <w:pStyle w:val="Artikeltekst"/>
        <w:numPr>
          <w:ilvl w:val="0"/>
          <w:numId w:val="20"/>
        </w:numPr>
        <w:spacing w:after="0"/>
        <w:jc w:val="both"/>
        <w:rPr>
          <w:rFonts w:ascii="Calibri" w:hAnsi="Calibri" w:cs="Arial"/>
          <w:iCs/>
          <w:sz w:val="21"/>
          <w:szCs w:val="21"/>
        </w:rPr>
      </w:pPr>
      <w:r w:rsidRPr="00CE516F">
        <w:rPr>
          <w:rFonts w:ascii="Calibri" w:hAnsi="Calibri" w:cs="Arial"/>
          <w:iCs/>
          <w:sz w:val="21"/>
          <w:szCs w:val="21"/>
        </w:rPr>
        <w:t xml:space="preserve">Betaling van de factuur vindt plaats binnen 30 dagen na ontvangst van de betreffende </w:t>
      </w:r>
      <w:r w:rsidRPr="001426A6">
        <w:rPr>
          <w:rFonts w:ascii="Calibri" w:hAnsi="Calibri" w:cs="Arial"/>
          <w:iCs/>
          <w:sz w:val="21"/>
          <w:szCs w:val="21"/>
        </w:rPr>
        <w:t xml:space="preserve">factuur.  </w:t>
      </w:r>
    </w:p>
    <w:p w14:paraId="2D0C03D0" w14:textId="77777777" w:rsidR="00286BB1" w:rsidRDefault="0029114C" w:rsidP="00A76C02">
      <w:pPr>
        <w:pStyle w:val="Artikeltekst"/>
        <w:numPr>
          <w:ilvl w:val="0"/>
          <w:numId w:val="20"/>
        </w:numPr>
        <w:spacing w:after="0"/>
        <w:jc w:val="both"/>
        <w:rPr>
          <w:rFonts w:ascii="Calibri" w:hAnsi="Calibri" w:cs="Arial"/>
          <w:iCs/>
          <w:sz w:val="21"/>
          <w:szCs w:val="21"/>
        </w:rPr>
      </w:pPr>
      <w:r w:rsidRPr="00CE516F">
        <w:rPr>
          <w:rFonts w:ascii="Calibri" w:hAnsi="Calibri" w:cs="Arial"/>
          <w:iCs/>
          <w:sz w:val="21"/>
          <w:szCs w:val="21"/>
        </w:rPr>
        <w:t xml:space="preserve">Overschrijding van (een) betalingstermijn(en) door </w:t>
      </w:r>
      <w:r w:rsidR="00551EBC" w:rsidRPr="00CE516F">
        <w:rPr>
          <w:rFonts w:ascii="Calibri" w:hAnsi="Calibri" w:cs="Arial"/>
          <w:iCs/>
          <w:sz w:val="21"/>
          <w:szCs w:val="21"/>
        </w:rPr>
        <w:t>Opdrachtgever</w:t>
      </w:r>
      <w:r w:rsidRPr="00CE516F">
        <w:rPr>
          <w:rFonts w:ascii="Calibri" w:hAnsi="Calibri" w:cs="Arial"/>
          <w:iCs/>
          <w:sz w:val="21"/>
          <w:szCs w:val="21"/>
        </w:rPr>
        <w:t xml:space="preserve"> of niet-betaling door </w:t>
      </w:r>
      <w:r w:rsidR="00551EBC" w:rsidRPr="001426A6">
        <w:rPr>
          <w:rFonts w:ascii="Calibri" w:hAnsi="Calibri" w:cs="Arial"/>
          <w:iCs/>
          <w:sz w:val="21"/>
          <w:szCs w:val="21"/>
        </w:rPr>
        <w:t>Opdrachtgever</w:t>
      </w:r>
      <w:r w:rsidRPr="001426A6">
        <w:rPr>
          <w:rFonts w:ascii="Calibri" w:hAnsi="Calibri" w:cs="Arial"/>
          <w:iCs/>
          <w:sz w:val="21"/>
          <w:szCs w:val="21"/>
        </w:rPr>
        <w:t xml:space="preserve"> van (een) </w:t>
      </w:r>
      <w:proofErr w:type="spellStart"/>
      <w:r w:rsidRPr="001426A6">
        <w:rPr>
          <w:rFonts w:ascii="Calibri" w:hAnsi="Calibri" w:cs="Arial"/>
          <w:iCs/>
          <w:sz w:val="21"/>
          <w:szCs w:val="21"/>
        </w:rPr>
        <w:t>fact</w:t>
      </w:r>
      <w:proofErr w:type="spellEnd"/>
      <w:r w:rsidRPr="001426A6">
        <w:rPr>
          <w:rFonts w:ascii="Calibri" w:hAnsi="Calibri" w:cs="Arial"/>
          <w:iCs/>
          <w:sz w:val="21"/>
          <w:szCs w:val="21"/>
        </w:rPr>
        <w:t>(u)</w:t>
      </w:r>
      <w:proofErr w:type="spellStart"/>
      <w:r w:rsidRPr="001426A6">
        <w:rPr>
          <w:rFonts w:ascii="Calibri" w:hAnsi="Calibri" w:cs="Arial"/>
          <w:iCs/>
          <w:sz w:val="21"/>
          <w:szCs w:val="21"/>
        </w:rPr>
        <w:t>ur</w:t>
      </w:r>
      <w:proofErr w:type="spellEnd"/>
      <w:r w:rsidRPr="001426A6">
        <w:rPr>
          <w:rFonts w:ascii="Calibri" w:hAnsi="Calibri" w:cs="Arial"/>
          <w:iCs/>
          <w:sz w:val="21"/>
          <w:szCs w:val="21"/>
        </w:rPr>
        <w:t xml:space="preserve">(en) op grond van vermoede inhoudelijke onjuistheid van die </w:t>
      </w:r>
      <w:proofErr w:type="spellStart"/>
      <w:r w:rsidRPr="001426A6">
        <w:rPr>
          <w:rFonts w:ascii="Calibri" w:hAnsi="Calibri" w:cs="Arial"/>
          <w:iCs/>
          <w:sz w:val="21"/>
          <w:szCs w:val="21"/>
        </w:rPr>
        <w:t>fact</w:t>
      </w:r>
      <w:proofErr w:type="spellEnd"/>
      <w:r w:rsidRPr="001426A6">
        <w:rPr>
          <w:rFonts w:ascii="Calibri" w:hAnsi="Calibri" w:cs="Arial"/>
          <w:iCs/>
          <w:sz w:val="21"/>
          <w:szCs w:val="21"/>
        </w:rPr>
        <w:t>(u)</w:t>
      </w:r>
      <w:proofErr w:type="spellStart"/>
      <w:r w:rsidRPr="001426A6">
        <w:rPr>
          <w:rFonts w:ascii="Calibri" w:hAnsi="Calibri" w:cs="Arial"/>
          <w:iCs/>
          <w:sz w:val="21"/>
          <w:szCs w:val="21"/>
        </w:rPr>
        <w:t>ur</w:t>
      </w:r>
      <w:proofErr w:type="spellEnd"/>
      <w:r w:rsidRPr="001426A6">
        <w:rPr>
          <w:rFonts w:ascii="Calibri" w:hAnsi="Calibri" w:cs="Arial"/>
          <w:iCs/>
          <w:sz w:val="21"/>
          <w:szCs w:val="21"/>
        </w:rPr>
        <w:t xml:space="preserve">(en) of van ondeugdelijkheid van de gefactureerde prestaties geeft </w:t>
      </w:r>
      <w:r w:rsidR="00551EBC" w:rsidRPr="001426A6">
        <w:rPr>
          <w:rFonts w:ascii="Calibri" w:hAnsi="Calibri" w:cs="Arial"/>
          <w:iCs/>
          <w:sz w:val="21"/>
          <w:szCs w:val="21"/>
        </w:rPr>
        <w:t>Opdrachtnemer</w:t>
      </w:r>
      <w:r w:rsidRPr="001426A6">
        <w:rPr>
          <w:rFonts w:ascii="Calibri" w:hAnsi="Calibri" w:cs="Arial"/>
          <w:iCs/>
          <w:sz w:val="21"/>
          <w:szCs w:val="21"/>
        </w:rPr>
        <w:t xml:space="preserve"> niet het recht zijn prestaties op te schorten c.q. te beëindigen. </w:t>
      </w:r>
      <w:r w:rsidR="00551EBC" w:rsidRPr="001426A6">
        <w:rPr>
          <w:rFonts w:ascii="Calibri" w:hAnsi="Calibri" w:cs="Arial"/>
          <w:iCs/>
          <w:sz w:val="21"/>
          <w:szCs w:val="21"/>
        </w:rPr>
        <w:t>Opdrachtgever</w:t>
      </w:r>
      <w:r w:rsidRPr="001426A6">
        <w:rPr>
          <w:rFonts w:ascii="Calibri" w:hAnsi="Calibri" w:cs="Arial"/>
          <w:iCs/>
          <w:sz w:val="21"/>
          <w:szCs w:val="21"/>
        </w:rPr>
        <w:t xml:space="preserve"> zal </w:t>
      </w:r>
      <w:r w:rsidR="00551EBC" w:rsidRPr="001426A6">
        <w:rPr>
          <w:rFonts w:ascii="Calibri" w:hAnsi="Calibri" w:cs="Arial"/>
          <w:iCs/>
          <w:sz w:val="21"/>
          <w:szCs w:val="21"/>
        </w:rPr>
        <w:t>Opdrachtnemer</w:t>
      </w:r>
      <w:r w:rsidRPr="001426A6">
        <w:rPr>
          <w:rFonts w:ascii="Calibri" w:hAnsi="Calibri" w:cs="Arial"/>
          <w:iCs/>
          <w:sz w:val="21"/>
          <w:szCs w:val="21"/>
        </w:rPr>
        <w:t xml:space="preserve"> bij constatering van onjuistheid of ondeugdelijkheid </w:t>
      </w:r>
      <w:r w:rsidR="00271CE4" w:rsidRPr="001426A6">
        <w:rPr>
          <w:rFonts w:ascii="Calibri" w:hAnsi="Calibri" w:cs="Arial"/>
          <w:iCs/>
          <w:sz w:val="21"/>
          <w:szCs w:val="21"/>
        </w:rPr>
        <w:t xml:space="preserve">zo spoedig mogelijk </w:t>
      </w:r>
      <w:r w:rsidRPr="001426A6">
        <w:rPr>
          <w:rFonts w:ascii="Calibri" w:hAnsi="Calibri" w:cs="Arial"/>
          <w:iCs/>
          <w:sz w:val="21"/>
          <w:szCs w:val="21"/>
        </w:rPr>
        <w:t xml:space="preserve">op de hoogte brengen van haar constatering. </w:t>
      </w:r>
      <w:r w:rsidR="00551EBC" w:rsidRPr="001426A6">
        <w:rPr>
          <w:rFonts w:ascii="Calibri" w:hAnsi="Calibri" w:cs="Arial"/>
          <w:iCs/>
          <w:sz w:val="21"/>
          <w:szCs w:val="21"/>
        </w:rPr>
        <w:t>Opdrachtgever</w:t>
      </w:r>
      <w:r w:rsidRPr="001426A6">
        <w:rPr>
          <w:rFonts w:ascii="Calibri" w:hAnsi="Calibri" w:cs="Arial"/>
          <w:iCs/>
          <w:sz w:val="21"/>
          <w:szCs w:val="21"/>
        </w:rPr>
        <w:t xml:space="preserve"> zal in alle redelijkheid zijn medewerking verlenen aan de werkzaamheden van </w:t>
      </w:r>
      <w:r w:rsidR="00551EBC" w:rsidRPr="001426A6">
        <w:rPr>
          <w:rFonts w:ascii="Calibri" w:hAnsi="Calibri" w:cs="Arial"/>
          <w:iCs/>
          <w:sz w:val="21"/>
          <w:szCs w:val="21"/>
        </w:rPr>
        <w:t>Opdrachtnemer</w:t>
      </w:r>
      <w:r w:rsidRPr="001426A6">
        <w:rPr>
          <w:rFonts w:ascii="Calibri" w:hAnsi="Calibri" w:cs="Arial"/>
          <w:iCs/>
          <w:sz w:val="21"/>
          <w:szCs w:val="21"/>
        </w:rPr>
        <w:t xml:space="preserve"> om de onjuistheid of ondeugdelijkheid te herstellen.</w:t>
      </w:r>
      <w:bookmarkEnd w:id="9"/>
    </w:p>
    <w:p w14:paraId="40FB113D" w14:textId="77777777" w:rsidR="001608EC" w:rsidRPr="001608EC" w:rsidRDefault="001608EC" w:rsidP="00A76C02">
      <w:pPr>
        <w:pStyle w:val="Artikeltekst"/>
        <w:numPr>
          <w:ilvl w:val="0"/>
          <w:numId w:val="0"/>
        </w:numPr>
        <w:spacing w:after="0"/>
        <w:ind w:left="720"/>
        <w:jc w:val="both"/>
        <w:rPr>
          <w:rFonts w:ascii="Calibri" w:hAnsi="Calibri" w:cs="Arial"/>
          <w:iCs/>
          <w:sz w:val="21"/>
          <w:szCs w:val="21"/>
        </w:rPr>
      </w:pPr>
    </w:p>
    <w:p w14:paraId="7AD1205B" w14:textId="77777777" w:rsidR="0029114C" w:rsidRPr="00CE516F" w:rsidRDefault="00BB5493" w:rsidP="00A76C02">
      <w:pPr>
        <w:pStyle w:val="Heading2"/>
        <w:spacing w:before="0" w:after="0"/>
        <w:jc w:val="both"/>
        <w:rPr>
          <w:sz w:val="21"/>
          <w:szCs w:val="21"/>
        </w:rPr>
      </w:pPr>
      <w:r w:rsidRPr="00CE516F">
        <w:rPr>
          <w:sz w:val="21"/>
          <w:szCs w:val="21"/>
        </w:rPr>
        <w:t xml:space="preserve">Artikel </w:t>
      </w:r>
      <w:r w:rsidRPr="00CE516F">
        <w:rPr>
          <w:sz w:val="21"/>
          <w:szCs w:val="21"/>
        </w:rPr>
        <w:tab/>
      </w:r>
      <w:r w:rsidR="00DA12BD" w:rsidRPr="00CE516F">
        <w:rPr>
          <w:sz w:val="21"/>
          <w:szCs w:val="21"/>
        </w:rPr>
        <w:t>1</w:t>
      </w:r>
      <w:r w:rsidR="001426A6">
        <w:rPr>
          <w:sz w:val="21"/>
          <w:szCs w:val="21"/>
        </w:rPr>
        <w:t>1</w:t>
      </w:r>
      <w:r w:rsidR="00DA12BD" w:rsidRPr="00CE516F">
        <w:rPr>
          <w:sz w:val="21"/>
          <w:szCs w:val="21"/>
        </w:rPr>
        <w:t>.</w:t>
      </w:r>
      <w:r w:rsidRPr="00CE516F">
        <w:rPr>
          <w:sz w:val="21"/>
          <w:szCs w:val="21"/>
        </w:rPr>
        <w:tab/>
      </w:r>
      <w:r w:rsidR="0029114C" w:rsidRPr="00CE516F">
        <w:rPr>
          <w:sz w:val="21"/>
          <w:szCs w:val="21"/>
        </w:rPr>
        <w:t>Verzekeringen</w:t>
      </w:r>
    </w:p>
    <w:p w14:paraId="43D34309" w14:textId="77777777" w:rsidR="0029114C" w:rsidRPr="001426A6" w:rsidRDefault="00551EBC" w:rsidP="00A76C02">
      <w:pPr>
        <w:pStyle w:val="Artikeltekst"/>
        <w:numPr>
          <w:ilvl w:val="0"/>
          <w:numId w:val="21"/>
        </w:numPr>
        <w:spacing w:after="0"/>
        <w:jc w:val="both"/>
        <w:rPr>
          <w:rFonts w:ascii="Calibri" w:hAnsi="Calibri" w:cs="Arial"/>
          <w:iCs/>
          <w:sz w:val="21"/>
          <w:szCs w:val="21"/>
        </w:rPr>
      </w:pPr>
      <w:bookmarkStart w:id="10" w:name="_Ref185843220"/>
      <w:r w:rsidRPr="00CE516F">
        <w:rPr>
          <w:rFonts w:ascii="Calibri" w:hAnsi="Calibri" w:cs="Arial"/>
          <w:iCs/>
          <w:sz w:val="21"/>
          <w:szCs w:val="21"/>
        </w:rPr>
        <w:t>Opdrachtnemer</w:t>
      </w:r>
      <w:r w:rsidR="0029114C" w:rsidRPr="00CE516F">
        <w:rPr>
          <w:rFonts w:ascii="Calibri" w:hAnsi="Calibri" w:cs="Arial"/>
          <w:iCs/>
          <w:sz w:val="21"/>
          <w:szCs w:val="21"/>
        </w:rPr>
        <w:t xml:space="preserve"> zal </w:t>
      </w:r>
      <w:r w:rsidR="00271CE4" w:rsidRPr="00CE516F">
        <w:rPr>
          <w:rFonts w:ascii="Calibri" w:hAnsi="Calibri" w:cs="Arial"/>
          <w:iCs/>
          <w:sz w:val="21"/>
          <w:szCs w:val="21"/>
        </w:rPr>
        <w:t xml:space="preserve">in ieder geval voor de wettelijke aansprakelijkheid </w:t>
      </w:r>
      <w:r w:rsidR="0029114C" w:rsidRPr="00CE516F">
        <w:rPr>
          <w:rFonts w:ascii="Calibri" w:hAnsi="Calibri" w:cs="Arial"/>
          <w:iCs/>
          <w:sz w:val="21"/>
          <w:szCs w:val="21"/>
        </w:rPr>
        <w:t xml:space="preserve">adequaat </w:t>
      </w:r>
      <w:r w:rsidR="001426A6">
        <w:rPr>
          <w:rFonts w:ascii="Calibri" w:hAnsi="Calibri" w:cs="Arial"/>
          <w:iCs/>
          <w:sz w:val="21"/>
          <w:szCs w:val="21"/>
        </w:rPr>
        <w:t>v</w:t>
      </w:r>
      <w:r w:rsidR="0029114C" w:rsidRPr="001426A6">
        <w:rPr>
          <w:rFonts w:ascii="Calibri" w:hAnsi="Calibri" w:cs="Arial"/>
          <w:iCs/>
          <w:sz w:val="21"/>
          <w:szCs w:val="21"/>
        </w:rPr>
        <w:t>erzekerd zijn en blijven</w:t>
      </w:r>
      <w:r w:rsidR="00271CE4" w:rsidRPr="001426A6">
        <w:rPr>
          <w:rFonts w:ascii="Calibri" w:hAnsi="Calibri" w:cs="Arial"/>
          <w:iCs/>
          <w:sz w:val="21"/>
          <w:szCs w:val="21"/>
        </w:rPr>
        <w:t>,</w:t>
      </w:r>
      <w:r w:rsidR="0029114C" w:rsidRPr="001426A6">
        <w:rPr>
          <w:rFonts w:ascii="Calibri" w:hAnsi="Calibri" w:cs="Arial"/>
          <w:iCs/>
          <w:sz w:val="21"/>
          <w:szCs w:val="21"/>
        </w:rPr>
        <w:t xml:space="preserve"> gedurende de gehele looptijd van deze Overeenkomst.</w:t>
      </w:r>
      <w:bookmarkEnd w:id="10"/>
    </w:p>
    <w:p w14:paraId="1ABF9367" w14:textId="77777777" w:rsidR="0029114C" w:rsidRPr="001426A6" w:rsidRDefault="0029114C" w:rsidP="00A76C02">
      <w:pPr>
        <w:pStyle w:val="Artikeltekst"/>
        <w:numPr>
          <w:ilvl w:val="0"/>
          <w:numId w:val="21"/>
        </w:numPr>
        <w:spacing w:after="0"/>
        <w:jc w:val="both"/>
        <w:rPr>
          <w:rFonts w:ascii="Calibri" w:hAnsi="Calibri" w:cs="Arial"/>
          <w:iCs/>
          <w:sz w:val="21"/>
          <w:szCs w:val="21"/>
        </w:rPr>
      </w:pPr>
      <w:r w:rsidRPr="00CE516F">
        <w:rPr>
          <w:rFonts w:ascii="Calibri" w:hAnsi="Calibri" w:cs="Arial"/>
          <w:iCs/>
          <w:sz w:val="21"/>
          <w:szCs w:val="21"/>
        </w:rPr>
        <w:t xml:space="preserve">Op verzoek van de </w:t>
      </w:r>
      <w:r w:rsidR="00551EBC" w:rsidRPr="00CE516F">
        <w:rPr>
          <w:rFonts w:ascii="Calibri" w:hAnsi="Calibri" w:cs="Arial"/>
          <w:iCs/>
          <w:sz w:val="21"/>
          <w:szCs w:val="21"/>
        </w:rPr>
        <w:t>Opdrachtgever</w:t>
      </w:r>
      <w:r w:rsidRPr="00CE516F">
        <w:rPr>
          <w:rFonts w:ascii="Calibri" w:hAnsi="Calibri" w:cs="Arial"/>
          <w:iCs/>
          <w:sz w:val="21"/>
          <w:szCs w:val="21"/>
        </w:rPr>
        <w:t xml:space="preserve"> overlegt </w:t>
      </w:r>
      <w:r w:rsidR="00551EBC" w:rsidRPr="00CE516F">
        <w:rPr>
          <w:rFonts w:ascii="Calibri" w:hAnsi="Calibri" w:cs="Arial"/>
          <w:iCs/>
          <w:sz w:val="21"/>
          <w:szCs w:val="21"/>
        </w:rPr>
        <w:t>Opdrachtnemer</w:t>
      </w:r>
      <w:r w:rsidRPr="00CE516F">
        <w:rPr>
          <w:rFonts w:ascii="Calibri" w:hAnsi="Calibri" w:cs="Arial"/>
          <w:iCs/>
          <w:sz w:val="21"/>
          <w:szCs w:val="21"/>
        </w:rPr>
        <w:t xml:space="preserve"> de daartoe passende </w:t>
      </w:r>
      <w:r w:rsidRPr="001426A6">
        <w:rPr>
          <w:rFonts w:ascii="Calibri" w:hAnsi="Calibri" w:cs="Arial"/>
          <w:iCs/>
          <w:sz w:val="21"/>
          <w:szCs w:val="21"/>
        </w:rPr>
        <w:t>bewijzen, daaronder begrepen de bewijzen van premiebetaling.</w:t>
      </w:r>
    </w:p>
    <w:p w14:paraId="428695CF" w14:textId="77777777" w:rsidR="0029114C" w:rsidRPr="001426A6" w:rsidRDefault="0029114C" w:rsidP="00A76C02">
      <w:pPr>
        <w:pStyle w:val="Artikeltekst"/>
        <w:numPr>
          <w:ilvl w:val="0"/>
          <w:numId w:val="21"/>
        </w:numPr>
        <w:spacing w:after="0"/>
        <w:jc w:val="both"/>
        <w:rPr>
          <w:rFonts w:ascii="Calibri" w:hAnsi="Calibri" w:cs="Arial"/>
          <w:iCs/>
          <w:sz w:val="21"/>
          <w:szCs w:val="21"/>
        </w:rPr>
      </w:pPr>
      <w:r w:rsidRPr="00CE516F">
        <w:rPr>
          <w:rFonts w:ascii="Calibri" w:hAnsi="Calibri" w:cs="Arial"/>
          <w:iCs/>
          <w:sz w:val="21"/>
          <w:szCs w:val="21"/>
        </w:rPr>
        <w:t xml:space="preserve">De door </w:t>
      </w:r>
      <w:r w:rsidR="00551EBC" w:rsidRPr="00CE516F">
        <w:rPr>
          <w:rFonts w:ascii="Calibri" w:hAnsi="Calibri" w:cs="Arial"/>
          <w:iCs/>
          <w:sz w:val="21"/>
          <w:szCs w:val="21"/>
        </w:rPr>
        <w:t>Opdrachtnemer</w:t>
      </w:r>
      <w:r w:rsidRPr="00CE516F">
        <w:rPr>
          <w:rFonts w:ascii="Calibri" w:hAnsi="Calibri" w:cs="Arial"/>
          <w:iCs/>
          <w:sz w:val="21"/>
          <w:szCs w:val="21"/>
        </w:rPr>
        <w:t xml:space="preserve"> verschuldigde verzekeringspremies zijn in de </w:t>
      </w:r>
      <w:r w:rsidRPr="001426A6">
        <w:rPr>
          <w:rFonts w:ascii="Calibri" w:hAnsi="Calibri" w:cs="Arial"/>
          <w:iCs/>
          <w:sz w:val="21"/>
          <w:szCs w:val="21"/>
        </w:rPr>
        <w:t>overeengekomen tarieven inbegrepen.</w:t>
      </w:r>
    </w:p>
    <w:p w14:paraId="402DF34D" w14:textId="77777777" w:rsidR="0029114C" w:rsidRPr="00CE516F" w:rsidRDefault="0029114C" w:rsidP="00A76C02">
      <w:pPr>
        <w:pStyle w:val="Artikeltekst"/>
        <w:numPr>
          <w:ilvl w:val="0"/>
          <w:numId w:val="0"/>
        </w:numPr>
        <w:spacing w:after="0"/>
        <w:jc w:val="both"/>
        <w:rPr>
          <w:rFonts w:ascii="Calibri" w:hAnsi="Calibri" w:cs="Arial"/>
          <w:iCs/>
          <w:sz w:val="21"/>
          <w:szCs w:val="21"/>
        </w:rPr>
      </w:pPr>
    </w:p>
    <w:p w14:paraId="3DDBA74A" w14:textId="77777777" w:rsidR="0029114C" w:rsidRPr="00CE516F" w:rsidRDefault="00DA12BD" w:rsidP="00A76C02">
      <w:pPr>
        <w:pStyle w:val="Heading2"/>
        <w:spacing w:before="0" w:after="0"/>
        <w:jc w:val="both"/>
        <w:rPr>
          <w:sz w:val="21"/>
          <w:szCs w:val="21"/>
        </w:rPr>
      </w:pPr>
      <w:r w:rsidRPr="00CE516F">
        <w:rPr>
          <w:sz w:val="21"/>
          <w:szCs w:val="21"/>
        </w:rPr>
        <w:t>Artikel 1</w:t>
      </w:r>
      <w:r w:rsidR="001426A6">
        <w:rPr>
          <w:sz w:val="21"/>
          <w:szCs w:val="21"/>
        </w:rPr>
        <w:t>2</w:t>
      </w:r>
      <w:r w:rsidRPr="00CE516F">
        <w:rPr>
          <w:sz w:val="21"/>
          <w:szCs w:val="21"/>
        </w:rPr>
        <w:t xml:space="preserve">. </w:t>
      </w:r>
      <w:r w:rsidRPr="00CE516F">
        <w:rPr>
          <w:sz w:val="21"/>
          <w:szCs w:val="21"/>
        </w:rPr>
        <w:tab/>
      </w:r>
      <w:r w:rsidR="0029114C" w:rsidRPr="00CE516F">
        <w:rPr>
          <w:sz w:val="21"/>
          <w:szCs w:val="21"/>
        </w:rPr>
        <w:t>Contactpersonen en personeel</w:t>
      </w:r>
    </w:p>
    <w:p w14:paraId="2EADA550" w14:textId="77777777" w:rsidR="0029114C" w:rsidRPr="001426A6" w:rsidRDefault="0029114C" w:rsidP="00A76C02">
      <w:pPr>
        <w:pStyle w:val="Artikeltekst"/>
        <w:numPr>
          <w:ilvl w:val="0"/>
          <w:numId w:val="22"/>
        </w:numPr>
        <w:spacing w:after="0"/>
        <w:jc w:val="both"/>
        <w:rPr>
          <w:rFonts w:ascii="Calibri" w:hAnsi="Calibri" w:cs="Arial"/>
          <w:iCs/>
          <w:sz w:val="21"/>
          <w:szCs w:val="21"/>
        </w:rPr>
      </w:pPr>
      <w:r w:rsidRPr="00CE516F">
        <w:rPr>
          <w:rFonts w:ascii="Calibri" w:hAnsi="Calibri" w:cs="Arial"/>
          <w:iCs/>
          <w:sz w:val="21"/>
          <w:szCs w:val="21"/>
        </w:rPr>
        <w:t>De cont</w:t>
      </w:r>
      <w:r w:rsidR="008952B1" w:rsidRPr="00CE516F">
        <w:rPr>
          <w:rFonts w:ascii="Calibri" w:hAnsi="Calibri" w:cs="Arial"/>
          <w:iCs/>
          <w:sz w:val="21"/>
          <w:szCs w:val="21"/>
        </w:rPr>
        <w:t>r</w:t>
      </w:r>
      <w:r w:rsidRPr="00CE516F">
        <w:rPr>
          <w:rFonts w:ascii="Calibri" w:hAnsi="Calibri" w:cs="Arial"/>
          <w:iCs/>
          <w:sz w:val="21"/>
          <w:szCs w:val="21"/>
        </w:rPr>
        <w:t>act</w:t>
      </w:r>
      <w:r w:rsidR="008952B1" w:rsidRPr="00CE516F">
        <w:rPr>
          <w:rFonts w:ascii="Calibri" w:hAnsi="Calibri" w:cs="Arial"/>
          <w:iCs/>
          <w:sz w:val="21"/>
          <w:szCs w:val="21"/>
        </w:rPr>
        <w:t xml:space="preserve">beheerder </w:t>
      </w:r>
      <w:r w:rsidRPr="00CE516F">
        <w:rPr>
          <w:rFonts w:ascii="Calibri" w:hAnsi="Calibri" w:cs="Arial"/>
          <w:iCs/>
          <w:sz w:val="21"/>
          <w:szCs w:val="21"/>
        </w:rPr>
        <w:t xml:space="preserve">zal door </w:t>
      </w:r>
      <w:r w:rsidR="00551EBC" w:rsidRPr="00CE516F">
        <w:rPr>
          <w:rFonts w:ascii="Calibri" w:hAnsi="Calibri" w:cs="Arial"/>
          <w:iCs/>
          <w:sz w:val="21"/>
          <w:szCs w:val="21"/>
        </w:rPr>
        <w:t>Opdrachtgever</w:t>
      </w:r>
      <w:r w:rsidR="001426A6">
        <w:rPr>
          <w:rFonts w:ascii="Calibri" w:hAnsi="Calibri" w:cs="Arial"/>
          <w:iCs/>
          <w:sz w:val="21"/>
          <w:szCs w:val="21"/>
        </w:rPr>
        <w:t xml:space="preserve"> met zodanige (beslissing) </w:t>
      </w:r>
      <w:r w:rsidRPr="00CE516F">
        <w:rPr>
          <w:rFonts w:ascii="Calibri" w:hAnsi="Calibri" w:cs="Arial"/>
          <w:iCs/>
          <w:sz w:val="21"/>
          <w:szCs w:val="21"/>
        </w:rPr>
        <w:t xml:space="preserve">bevoegdheden zijn bekleed, dat hij redelijkerwijs in staat en bevoegd is de normale voor de goede dagelijkse voortgang van de uitvoering van de overeenkomst noodzakelijke beslissingen te nemen en afspraken te maken. </w:t>
      </w:r>
      <w:r w:rsidR="008952B1" w:rsidRPr="00CE516F">
        <w:rPr>
          <w:rFonts w:ascii="Calibri" w:hAnsi="Calibri" w:cs="Arial"/>
          <w:iCs/>
          <w:sz w:val="21"/>
          <w:szCs w:val="21"/>
        </w:rPr>
        <w:t xml:space="preserve">De Opdrachtnemer draagt hier eveneens zorg voor, bijvoorbeeld via de accountmanager. </w:t>
      </w:r>
      <w:r w:rsidRPr="00CE516F">
        <w:rPr>
          <w:rFonts w:ascii="Calibri" w:hAnsi="Calibri" w:cs="Arial"/>
          <w:iCs/>
          <w:sz w:val="21"/>
          <w:szCs w:val="21"/>
        </w:rPr>
        <w:t xml:space="preserve">Deze afspraken gelden </w:t>
      </w:r>
      <w:r w:rsidR="00FC0781" w:rsidRPr="00CE516F">
        <w:rPr>
          <w:rFonts w:ascii="Calibri" w:hAnsi="Calibri" w:cs="Arial"/>
          <w:iCs/>
          <w:sz w:val="21"/>
          <w:szCs w:val="21"/>
        </w:rPr>
        <w:t xml:space="preserve">na ondertekening van het contract; ze worden </w:t>
      </w:r>
      <w:r w:rsidRPr="001426A6">
        <w:rPr>
          <w:rFonts w:ascii="Calibri" w:hAnsi="Calibri" w:cs="Arial"/>
          <w:iCs/>
          <w:sz w:val="21"/>
          <w:szCs w:val="21"/>
        </w:rPr>
        <w:t xml:space="preserve">schriftelijk </w:t>
      </w:r>
      <w:r w:rsidR="00FC0781" w:rsidRPr="001426A6">
        <w:rPr>
          <w:rFonts w:ascii="Calibri" w:hAnsi="Calibri" w:cs="Arial"/>
          <w:iCs/>
          <w:sz w:val="21"/>
          <w:szCs w:val="21"/>
        </w:rPr>
        <w:t>gemaakt</w:t>
      </w:r>
      <w:r w:rsidRPr="001426A6">
        <w:rPr>
          <w:rFonts w:ascii="Calibri" w:hAnsi="Calibri" w:cs="Arial"/>
          <w:iCs/>
          <w:sz w:val="21"/>
          <w:szCs w:val="21"/>
        </w:rPr>
        <w:t>.</w:t>
      </w:r>
      <w:r w:rsidR="008952B1" w:rsidRPr="001426A6">
        <w:rPr>
          <w:rFonts w:ascii="Calibri" w:hAnsi="Calibri" w:cs="Arial"/>
          <w:iCs/>
          <w:sz w:val="21"/>
          <w:szCs w:val="21"/>
        </w:rPr>
        <w:t xml:space="preserve"> </w:t>
      </w:r>
    </w:p>
    <w:p w14:paraId="56ABC953" w14:textId="77777777" w:rsidR="002241A0" w:rsidRPr="00CE516F" w:rsidRDefault="002241A0" w:rsidP="00A76C02">
      <w:pPr>
        <w:pStyle w:val="Artikeltekst"/>
        <w:numPr>
          <w:ilvl w:val="0"/>
          <w:numId w:val="0"/>
        </w:numPr>
        <w:tabs>
          <w:tab w:val="num" w:pos="709"/>
        </w:tabs>
        <w:spacing w:after="0"/>
        <w:jc w:val="both"/>
        <w:rPr>
          <w:rFonts w:ascii="Calibri" w:hAnsi="Calibri" w:cs="Arial"/>
          <w:sz w:val="21"/>
          <w:szCs w:val="21"/>
        </w:rPr>
      </w:pPr>
    </w:p>
    <w:p w14:paraId="17575823" w14:textId="77777777" w:rsidR="0029114C" w:rsidRPr="00CE516F" w:rsidRDefault="00BB5493" w:rsidP="00A76C02">
      <w:pPr>
        <w:pStyle w:val="Heading2"/>
        <w:spacing w:before="0" w:after="0"/>
        <w:jc w:val="both"/>
        <w:rPr>
          <w:sz w:val="21"/>
          <w:szCs w:val="21"/>
        </w:rPr>
      </w:pPr>
      <w:r w:rsidRPr="00CE516F">
        <w:rPr>
          <w:sz w:val="21"/>
          <w:szCs w:val="21"/>
        </w:rPr>
        <w:t xml:space="preserve">Artikel </w:t>
      </w:r>
      <w:r w:rsidRPr="00CE516F">
        <w:rPr>
          <w:sz w:val="21"/>
          <w:szCs w:val="21"/>
        </w:rPr>
        <w:tab/>
      </w:r>
      <w:r w:rsidR="00DD6617" w:rsidRPr="00CE516F">
        <w:rPr>
          <w:sz w:val="21"/>
          <w:szCs w:val="21"/>
        </w:rPr>
        <w:t>1</w:t>
      </w:r>
      <w:r w:rsidR="001426A6">
        <w:rPr>
          <w:sz w:val="21"/>
          <w:szCs w:val="21"/>
        </w:rPr>
        <w:t>3</w:t>
      </w:r>
      <w:r w:rsidR="00C64496" w:rsidRPr="00CE516F">
        <w:rPr>
          <w:sz w:val="21"/>
          <w:szCs w:val="21"/>
        </w:rPr>
        <w:t>.</w:t>
      </w:r>
      <w:r w:rsidRPr="00CE516F">
        <w:rPr>
          <w:sz w:val="21"/>
          <w:szCs w:val="21"/>
        </w:rPr>
        <w:tab/>
      </w:r>
      <w:r w:rsidR="0029114C" w:rsidRPr="00CE516F">
        <w:rPr>
          <w:sz w:val="21"/>
          <w:szCs w:val="21"/>
        </w:rPr>
        <w:t>Geheimhouding</w:t>
      </w:r>
    </w:p>
    <w:p w14:paraId="0CDCE82C" w14:textId="77777777" w:rsidR="0029114C" w:rsidRPr="001426A6" w:rsidRDefault="0029114C" w:rsidP="00A76C02">
      <w:pPr>
        <w:pStyle w:val="Artikeltekst"/>
        <w:numPr>
          <w:ilvl w:val="0"/>
          <w:numId w:val="23"/>
        </w:numPr>
        <w:spacing w:after="0"/>
        <w:jc w:val="both"/>
        <w:rPr>
          <w:rFonts w:ascii="Calibri" w:hAnsi="Calibri" w:cs="Arial"/>
          <w:iCs/>
          <w:sz w:val="21"/>
          <w:szCs w:val="21"/>
        </w:rPr>
      </w:pPr>
      <w:r w:rsidRPr="00CE516F">
        <w:rPr>
          <w:rFonts w:ascii="Calibri" w:hAnsi="Calibri" w:cs="Arial"/>
          <w:iCs/>
          <w:sz w:val="21"/>
          <w:szCs w:val="21"/>
        </w:rPr>
        <w:t xml:space="preserve">Beide Partijen nemen in het kader van deze overeenkomst strikte geheimhouding in </w:t>
      </w:r>
      <w:r w:rsidRPr="001426A6">
        <w:rPr>
          <w:rFonts w:ascii="Calibri" w:hAnsi="Calibri" w:cs="Arial"/>
          <w:iCs/>
          <w:sz w:val="21"/>
          <w:szCs w:val="21"/>
        </w:rPr>
        <w:t>acht ten aanzien van informatie over de organisatie van de andere Partij voor</w:t>
      </w:r>
      <w:r w:rsidR="00B10109" w:rsidRPr="001426A6">
        <w:rPr>
          <w:rFonts w:ascii="Calibri" w:hAnsi="Calibri" w:cs="Arial"/>
          <w:iCs/>
          <w:sz w:val="21"/>
          <w:szCs w:val="21"/>
        </w:rPr>
        <w:t xml:space="preserve"> </w:t>
      </w:r>
      <w:r w:rsidRPr="001426A6">
        <w:rPr>
          <w:rFonts w:ascii="Calibri" w:hAnsi="Calibri" w:cs="Arial"/>
          <w:iCs/>
          <w:sz w:val="21"/>
          <w:szCs w:val="21"/>
        </w:rPr>
        <w:t>zover dit informatie betreft welke als vertrouwelijk is aan te merken, dan wel waarvan het vertrouwelijke karakter redelijkerwijs kan worden vermoed. Elk van hen draagt er zorg voor dat zijn personeel het bepaalde in de vorige volzin in acht neemt.</w:t>
      </w:r>
    </w:p>
    <w:p w14:paraId="10489488" w14:textId="77777777" w:rsidR="00267F08" w:rsidRDefault="00551EBC" w:rsidP="00A76C02">
      <w:pPr>
        <w:pStyle w:val="Artikeltekst"/>
        <w:numPr>
          <w:ilvl w:val="0"/>
          <w:numId w:val="23"/>
        </w:numPr>
        <w:spacing w:after="0"/>
        <w:jc w:val="both"/>
        <w:rPr>
          <w:rFonts w:ascii="Calibri" w:hAnsi="Calibri" w:cs="Arial"/>
          <w:iCs/>
          <w:sz w:val="21"/>
          <w:szCs w:val="21"/>
        </w:rPr>
      </w:pPr>
      <w:r w:rsidRPr="00CE516F">
        <w:rPr>
          <w:rFonts w:ascii="Calibri" w:hAnsi="Calibri" w:cs="Arial"/>
          <w:iCs/>
          <w:sz w:val="21"/>
          <w:szCs w:val="21"/>
        </w:rPr>
        <w:t>Opdrachtnemer</w:t>
      </w:r>
      <w:r w:rsidR="0029114C" w:rsidRPr="00CE516F">
        <w:rPr>
          <w:rFonts w:ascii="Calibri" w:hAnsi="Calibri" w:cs="Arial"/>
          <w:iCs/>
          <w:sz w:val="21"/>
          <w:szCs w:val="21"/>
        </w:rPr>
        <w:t xml:space="preserve"> verplicht zich de gegevens van zijn diensten aan </w:t>
      </w:r>
      <w:r w:rsidRPr="00CE516F">
        <w:rPr>
          <w:rFonts w:ascii="Calibri" w:hAnsi="Calibri" w:cs="Arial"/>
          <w:iCs/>
          <w:sz w:val="21"/>
          <w:szCs w:val="21"/>
        </w:rPr>
        <w:t>Opdrachtgever</w:t>
      </w:r>
      <w:r w:rsidR="0029114C" w:rsidRPr="00CE516F">
        <w:rPr>
          <w:rFonts w:ascii="Calibri" w:hAnsi="Calibri" w:cs="Arial"/>
          <w:iCs/>
          <w:sz w:val="21"/>
          <w:szCs w:val="21"/>
        </w:rPr>
        <w:t xml:space="preserve"> in </w:t>
      </w:r>
      <w:r w:rsidR="0029114C" w:rsidRPr="001426A6">
        <w:rPr>
          <w:rFonts w:ascii="Calibri" w:hAnsi="Calibri" w:cs="Arial"/>
          <w:iCs/>
          <w:sz w:val="21"/>
          <w:szCs w:val="21"/>
        </w:rPr>
        <w:t xml:space="preserve">generlei vorm aan derden beschikbaar te stellen, noch hierover aan derden enige inlichting te verschaffen, tenzij </w:t>
      </w:r>
      <w:r w:rsidRPr="001426A6">
        <w:rPr>
          <w:rFonts w:ascii="Calibri" w:hAnsi="Calibri" w:cs="Arial"/>
          <w:iCs/>
          <w:sz w:val="21"/>
          <w:szCs w:val="21"/>
        </w:rPr>
        <w:t>Opdrachtgever</w:t>
      </w:r>
      <w:r w:rsidR="0029114C" w:rsidRPr="001426A6">
        <w:rPr>
          <w:rFonts w:ascii="Calibri" w:hAnsi="Calibri" w:cs="Arial"/>
          <w:iCs/>
          <w:sz w:val="21"/>
          <w:szCs w:val="21"/>
        </w:rPr>
        <w:t xml:space="preserve"> hiervoor </w:t>
      </w:r>
      <w:r w:rsidR="0029114C" w:rsidRPr="001426A6">
        <w:rPr>
          <w:rFonts w:ascii="Calibri" w:hAnsi="Calibri" w:cs="Arial"/>
          <w:iCs/>
          <w:sz w:val="21"/>
          <w:szCs w:val="21"/>
        </w:rPr>
        <w:lastRenderedPageBreak/>
        <w:t xml:space="preserve">schriftelijk toestemming heeft verleend. </w:t>
      </w:r>
      <w:r w:rsidRPr="001426A6">
        <w:rPr>
          <w:rFonts w:ascii="Calibri" w:hAnsi="Calibri" w:cs="Arial"/>
          <w:iCs/>
          <w:sz w:val="21"/>
          <w:szCs w:val="21"/>
        </w:rPr>
        <w:t>Opdrachtgever</w:t>
      </w:r>
      <w:r w:rsidR="0029114C" w:rsidRPr="001426A6">
        <w:rPr>
          <w:rFonts w:ascii="Calibri" w:hAnsi="Calibri" w:cs="Arial"/>
          <w:iCs/>
          <w:sz w:val="21"/>
          <w:szCs w:val="21"/>
        </w:rPr>
        <w:t xml:space="preserve"> is gerechtigd aan het verlenen van deze toestemming voorwaarden te </w:t>
      </w:r>
    </w:p>
    <w:p w14:paraId="1F576DDD" w14:textId="77777777" w:rsidR="00267F08" w:rsidRDefault="00267F08" w:rsidP="00267F08">
      <w:pPr>
        <w:pStyle w:val="Artikeltekst"/>
        <w:numPr>
          <w:ilvl w:val="0"/>
          <w:numId w:val="0"/>
        </w:numPr>
        <w:spacing w:after="0"/>
        <w:ind w:left="720"/>
        <w:jc w:val="both"/>
        <w:rPr>
          <w:rFonts w:ascii="Calibri" w:hAnsi="Calibri" w:cs="Arial"/>
          <w:iCs/>
          <w:sz w:val="21"/>
          <w:szCs w:val="21"/>
        </w:rPr>
      </w:pPr>
    </w:p>
    <w:p w14:paraId="11C38EF8" w14:textId="4C0CBA64" w:rsidR="0029114C" w:rsidRPr="001426A6" w:rsidRDefault="0029114C" w:rsidP="00267F08">
      <w:pPr>
        <w:pStyle w:val="Artikeltekst"/>
        <w:numPr>
          <w:ilvl w:val="0"/>
          <w:numId w:val="0"/>
        </w:numPr>
        <w:spacing w:after="0"/>
        <w:ind w:left="720"/>
        <w:jc w:val="both"/>
        <w:rPr>
          <w:rFonts w:ascii="Calibri" w:hAnsi="Calibri" w:cs="Arial"/>
          <w:iCs/>
          <w:sz w:val="21"/>
          <w:szCs w:val="21"/>
        </w:rPr>
      </w:pPr>
      <w:r w:rsidRPr="001426A6">
        <w:rPr>
          <w:rFonts w:ascii="Calibri" w:hAnsi="Calibri" w:cs="Arial"/>
          <w:iCs/>
          <w:sz w:val="21"/>
          <w:szCs w:val="21"/>
        </w:rPr>
        <w:t>verbinden.</w:t>
      </w:r>
    </w:p>
    <w:p w14:paraId="16506F4D" w14:textId="77777777" w:rsidR="00A33A6A" w:rsidRPr="00CE516F" w:rsidRDefault="0029114C" w:rsidP="00A76C02">
      <w:pPr>
        <w:pStyle w:val="Artikeltekst"/>
        <w:numPr>
          <w:ilvl w:val="0"/>
          <w:numId w:val="23"/>
        </w:numPr>
        <w:spacing w:after="0"/>
        <w:jc w:val="both"/>
        <w:rPr>
          <w:rFonts w:ascii="Calibri" w:hAnsi="Calibri" w:cs="Arial"/>
          <w:iCs/>
          <w:sz w:val="21"/>
          <w:szCs w:val="21"/>
        </w:rPr>
      </w:pPr>
      <w:r w:rsidRPr="00CE516F">
        <w:rPr>
          <w:rFonts w:ascii="Calibri" w:hAnsi="Calibri" w:cs="Arial"/>
          <w:iCs/>
          <w:sz w:val="21"/>
          <w:szCs w:val="21"/>
        </w:rPr>
        <w:t xml:space="preserve">Geen van de Partijen maakt zonder voorafgaande schriftelijke toestemming van de </w:t>
      </w:r>
    </w:p>
    <w:p w14:paraId="26CAA116" w14:textId="77777777" w:rsidR="0029114C" w:rsidRDefault="0029114C" w:rsidP="00A76C02">
      <w:pPr>
        <w:pStyle w:val="Artikeltekst"/>
        <w:numPr>
          <w:ilvl w:val="0"/>
          <w:numId w:val="0"/>
        </w:numPr>
        <w:spacing w:after="0"/>
        <w:ind w:firstLine="709"/>
        <w:jc w:val="both"/>
        <w:rPr>
          <w:rFonts w:ascii="Calibri" w:hAnsi="Calibri" w:cs="Arial"/>
          <w:iCs/>
          <w:sz w:val="21"/>
          <w:szCs w:val="21"/>
        </w:rPr>
      </w:pPr>
      <w:r w:rsidRPr="00CE516F">
        <w:rPr>
          <w:rFonts w:ascii="Calibri" w:hAnsi="Calibri" w:cs="Arial"/>
          <w:iCs/>
          <w:sz w:val="21"/>
          <w:szCs w:val="21"/>
        </w:rPr>
        <w:t>andere partij melding van deze overeenkomst in externe publicaties of reclame-uitingen.</w:t>
      </w:r>
    </w:p>
    <w:p w14:paraId="469280BD" w14:textId="77777777" w:rsidR="008518BC" w:rsidRPr="00CE516F" w:rsidRDefault="008518BC" w:rsidP="00A76C02">
      <w:pPr>
        <w:pStyle w:val="Artikeltekst"/>
        <w:numPr>
          <w:ilvl w:val="0"/>
          <w:numId w:val="0"/>
        </w:numPr>
        <w:spacing w:after="0"/>
        <w:ind w:firstLine="709"/>
        <w:jc w:val="both"/>
        <w:rPr>
          <w:rFonts w:ascii="Calibri" w:hAnsi="Calibri" w:cs="Arial"/>
          <w:iCs/>
          <w:sz w:val="21"/>
          <w:szCs w:val="21"/>
        </w:rPr>
      </w:pPr>
    </w:p>
    <w:p w14:paraId="7D61B1E4" w14:textId="77777777" w:rsidR="00EF596E" w:rsidRPr="00CE516F" w:rsidRDefault="00EF596E" w:rsidP="00A76C02">
      <w:pPr>
        <w:ind w:left="0"/>
        <w:jc w:val="both"/>
        <w:rPr>
          <w:rFonts w:ascii="Calibri" w:hAnsi="Calibri" w:cs="Arial"/>
          <w:iCs/>
          <w:szCs w:val="21"/>
          <w:lang w:eastAsia="nl-NL"/>
        </w:rPr>
      </w:pPr>
    </w:p>
    <w:p w14:paraId="27F272DD" w14:textId="77777777" w:rsidR="00CD28EC" w:rsidRPr="00CE516F" w:rsidRDefault="00CD28EC" w:rsidP="00A76C02">
      <w:pPr>
        <w:pStyle w:val="Heading2"/>
        <w:spacing w:before="0" w:after="0"/>
        <w:jc w:val="both"/>
        <w:rPr>
          <w:sz w:val="21"/>
          <w:szCs w:val="21"/>
        </w:rPr>
      </w:pPr>
      <w:bookmarkStart w:id="11" w:name="_Ref179773792"/>
      <w:r w:rsidRPr="00CE516F">
        <w:rPr>
          <w:sz w:val="21"/>
          <w:szCs w:val="21"/>
        </w:rPr>
        <w:t>Artikel 1</w:t>
      </w:r>
      <w:r w:rsidR="001426A6">
        <w:rPr>
          <w:sz w:val="21"/>
          <w:szCs w:val="21"/>
        </w:rPr>
        <w:t>4</w:t>
      </w:r>
      <w:r w:rsidRPr="00CE516F">
        <w:rPr>
          <w:sz w:val="21"/>
          <w:szCs w:val="21"/>
        </w:rPr>
        <w:t>.</w:t>
      </w:r>
      <w:r w:rsidRPr="00CE516F">
        <w:rPr>
          <w:sz w:val="21"/>
          <w:szCs w:val="21"/>
        </w:rPr>
        <w:tab/>
        <w:t>Overmacht</w:t>
      </w:r>
    </w:p>
    <w:bookmarkEnd w:id="11"/>
    <w:p w14:paraId="1B2D45A7" w14:textId="77777777" w:rsidR="00A12DFD" w:rsidRPr="001426A6" w:rsidRDefault="00CD28EC" w:rsidP="00A76C02">
      <w:pPr>
        <w:pStyle w:val="Artikeltekst"/>
        <w:numPr>
          <w:ilvl w:val="0"/>
          <w:numId w:val="24"/>
        </w:numPr>
        <w:spacing w:after="0"/>
        <w:jc w:val="both"/>
        <w:rPr>
          <w:rFonts w:ascii="Calibri" w:hAnsi="Calibri" w:cs="Arial"/>
          <w:iCs/>
          <w:sz w:val="21"/>
          <w:szCs w:val="21"/>
        </w:rPr>
      </w:pPr>
      <w:r w:rsidRPr="00CE516F">
        <w:rPr>
          <w:rFonts w:ascii="Calibri" w:hAnsi="Calibri" w:cs="Arial"/>
          <w:iCs/>
          <w:sz w:val="21"/>
          <w:szCs w:val="21"/>
        </w:rPr>
        <w:t xml:space="preserve">In geval van overmacht zal hiervan, onder overlegging van bewijsstukken, schriftelijk </w:t>
      </w:r>
      <w:r w:rsidRPr="001426A6">
        <w:rPr>
          <w:rFonts w:ascii="Calibri" w:hAnsi="Calibri" w:cs="Arial"/>
          <w:iCs/>
          <w:sz w:val="21"/>
          <w:szCs w:val="21"/>
        </w:rPr>
        <w:t>mededeling worden gedaan aan de wederpartij.</w:t>
      </w:r>
    </w:p>
    <w:p w14:paraId="32D5E871" w14:textId="77777777" w:rsidR="00CD28EC" w:rsidRPr="001426A6" w:rsidRDefault="00CD28EC" w:rsidP="00A76C02">
      <w:pPr>
        <w:pStyle w:val="Artikeltekst"/>
        <w:numPr>
          <w:ilvl w:val="0"/>
          <w:numId w:val="24"/>
        </w:numPr>
        <w:spacing w:after="0"/>
        <w:jc w:val="both"/>
        <w:rPr>
          <w:rFonts w:ascii="Calibri" w:hAnsi="Calibri" w:cs="Arial"/>
          <w:iCs/>
          <w:sz w:val="21"/>
          <w:szCs w:val="21"/>
        </w:rPr>
      </w:pPr>
      <w:r w:rsidRPr="00CE516F">
        <w:rPr>
          <w:rFonts w:ascii="Calibri" w:hAnsi="Calibri" w:cs="Arial"/>
          <w:iCs/>
          <w:sz w:val="21"/>
          <w:szCs w:val="21"/>
        </w:rPr>
        <w:t xml:space="preserve">In geval van overmacht wordt de nakoming door de betrokken partijen van de uit deze </w:t>
      </w:r>
      <w:r w:rsidRPr="001426A6">
        <w:rPr>
          <w:rFonts w:ascii="Calibri" w:hAnsi="Calibri" w:cs="Arial"/>
          <w:iCs/>
          <w:sz w:val="21"/>
          <w:szCs w:val="21"/>
        </w:rPr>
        <w:t xml:space="preserve">overeenkomst voortvloeiende verplichtingen geheel of gedeeltelijk opgeschort voor de duur van zodanige overmacht, zonder dat de partijen over en weer tot enige schadevergoeding ter zake gehouden zijn, onverminderd de bevoegdheid van </w:t>
      </w:r>
      <w:r w:rsidR="00551EBC" w:rsidRPr="001426A6">
        <w:rPr>
          <w:rFonts w:ascii="Calibri" w:hAnsi="Calibri" w:cs="Arial"/>
          <w:iCs/>
          <w:sz w:val="21"/>
          <w:szCs w:val="21"/>
        </w:rPr>
        <w:t>Opdrachtgever</w:t>
      </w:r>
      <w:r w:rsidRPr="001426A6">
        <w:rPr>
          <w:rFonts w:ascii="Calibri" w:hAnsi="Calibri" w:cs="Arial"/>
          <w:iCs/>
          <w:sz w:val="21"/>
          <w:szCs w:val="21"/>
        </w:rPr>
        <w:t xml:space="preserve"> de overeenkomst met de </w:t>
      </w:r>
      <w:r w:rsidR="00551EBC" w:rsidRPr="001426A6">
        <w:rPr>
          <w:rFonts w:ascii="Calibri" w:hAnsi="Calibri" w:cs="Arial"/>
          <w:iCs/>
          <w:sz w:val="21"/>
          <w:szCs w:val="21"/>
        </w:rPr>
        <w:t>Opdrachtnemer</w:t>
      </w:r>
      <w:r w:rsidRPr="001426A6">
        <w:rPr>
          <w:rFonts w:ascii="Calibri" w:hAnsi="Calibri" w:cs="Arial"/>
          <w:iCs/>
          <w:sz w:val="21"/>
          <w:szCs w:val="21"/>
        </w:rPr>
        <w:t xml:space="preserve"> met onmiddellijke ingang te ontbinden.</w:t>
      </w:r>
    </w:p>
    <w:p w14:paraId="5343098C" w14:textId="77777777" w:rsidR="00CD28EC" w:rsidRPr="001426A6" w:rsidRDefault="00CD28EC" w:rsidP="00A76C02">
      <w:pPr>
        <w:pStyle w:val="Artikeltekst"/>
        <w:numPr>
          <w:ilvl w:val="0"/>
          <w:numId w:val="24"/>
        </w:numPr>
        <w:spacing w:after="0"/>
        <w:jc w:val="both"/>
        <w:rPr>
          <w:rFonts w:ascii="Calibri" w:hAnsi="Calibri" w:cs="Arial"/>
          <w:iCs/>
          <w:sz w:val="21"/>
          <w:szCs w:val="21"/>
        </w:rPr>
      </w:pPr>
      <w:r w:rsidRPr="00CE516F">
        <w:rPr>
          <w:rFonts w:ascii="Calibri" w:hAnsi="Calibri" w:cs="Arial"/>
          <w:iCs/>
          <w:sz w:val="21"/>
          <w:szCs w:val="21"/>
        </w:rPr>
        <w:t xml:space="preserve">Onder overmacht wordt niet gerekend staking van het personeel, het niet of niet tijdig </w:t>
      </w:r>
      <w:r w:rsidRPr="001426A6">
        <w:rPr>
          <w:rFonts w:ascii="Calibri" w:hAnsi="Calibri" w:cs="Arial"/>
          <w:iCs/>
          <w:sz w:val="21"/>
          <w:szCs w:val="21"/>
        </w:rPr>
        <w:t xml:space="preserve">nakomen door een derde van verplichtingen, die genoemde derde jegens een van de partijen bij deze overeenkomst op zich heeft genomen, tenzij de desbetreffende partij aantoont dat het niet of niet tijdig nakomen van de verplichtingen te wijten is aan overmacht en nakoming van de overeengekomen verplichtingen redelijkerwijs niet van haar verlangd kan worden. </w:t>
      </w:r>
    </w:p>
    <w:p w14:paraId="4DD2192C" w14:textId="77777777" w:rsidR="00CB0253" w:rsidRPr="00CE516F" w:rsidRDefault="00CB0253" w:rsidP="00A76C02">
      <w:pPr>
        <w:pStyle w:val="Artikeltekst"/>
        <w:numPr>
          <w:ilvl w:val="0"/>
          <w:numId w:val="0"/>
        </w:numPr>
        <w:spacing w:after="0"/>
        <w:jc w:val="both"/>
        <w:rPr>
          <w:rFonts w:ascii="Calibri" w:hAnsi="Calibri" w:cs="Arial"/>
          <w:iCs/>
          <w:sz w:val="21"/>
          <w:szCs w:val="21"/>
        </w:rPr>
      </w:pPr>
    </w:p>
    <w:p w14:paraId="101C9A9C" w14:textId="77777777" w:rsidR="0029114C" w:rsidRPr="00CE516F" w:rsidRDefault="00CE297B" w:rsidP="00A76C02">
      <w:pPr>
        <w:pStyle w:val="Heading2"/>
        <w:spacing w:before="0" w:after="0"/>
        <w:jc w:val="both"/>
        <w:rPr>
          <w:sz w:val="21"/>
          <w:szCs w:val="21"/>
        </w:rPr>
      </w:pPr>
      <w:bookmarkStart w:id="12" w:name="_Ref179779669"/>
      <w:r w:rsidRPr="00CE516F">
        <w:rPr>
          <w:sz w:val="21"/>
          <w:szCs w:val="21"/>
        </w:rPr>
        <w:t xml:space="preserve">Artikel </w:t>
      </w:r>
      <w:r w:rsidRPr="00CE516F">
        <w:rPr>
          <w:sz w:val="21"/>
          <w:szCs w:val="21"/>
        </w:rPr>
        <w:tab/>
      </w:r>
      <w:r w:rsidR="007C0E7B" w:rsidRPr="00CE516F">
        <w:rPr>
          <w:sz w:val="21"/>
          <w:szCs w:val="21"/>
        </w:rPr>
        <w:t>1</w:t>
      </w:r>
      <w:r w:rsidR="001426A6">
        <w:rPr>
          <w:sz w:val="21"/>
          <w:szCs w:val="21"/>
        </w:rPr>
        <w:t>5</w:t>
      </w:r>
      <w:r w:rsidR="007C0E7B" w:rsidRPr="00CE516F">
        <w:rPr>
          <w:sz w:val="21"/>
          <w:szCs w:val="21"/>
        </w:rPr>
        <w:t>.</w:t>
      </w:r>
      <w:r w:rsidRPr="00CE516F">
        <w:rPr>
          <w:sz w:val="21"/>
          <w:szCs w:val="21"/>
        </w:rPr>
        <w:tab/>
      </w:r>
      <w:r w:rsidR="0029114C" w:rsidRPr="00CE516F">
        <w:rPr>
          <w:sz w:val="21"/>
          <w:szCs w:val="21"/>
        </w:rPr>
        <w:t>Aansprakelijkheid</w:t>
      </w:r>
    </w:p>
    <w:bookmarkEnd w:id="12"/>
    <w:p w14:paraId="3463FC2F" w14:textId="77777777" w:rsidR="00961896" w:rsidRPr="001426A6" w:rsidRDefault="00961896" w:rsidP="00A76C02">
      <w:pPr>
        <w:pStyle w:val="ListParagraph"/>
        <w:numPr>
          <w:ilvl w:val="0"/>
          <w:numId w:val="25"/>
        </w:numPr>
        <w:jc w:val="both"/>
        <w:rPr>
          <w:rFonts w:ascii="Calibri" w:hAnsi="Calibri"/>
          <w:szCs w:val="21"/>
        </w:rPr>
      </w:pPr>
      <w:r w:rsidRPr="00CE516F">
        <w:rPr>
          <w:rFonts w:ascii="Calibri" w:hAnsi="Calibri"/>
          <w:szCs w:val="21"/>
        </w:rPr>
        <w:t xml:space="preserve">Opdrachtnemer is aansprakelijk voor de schade die Opdrachtgever lijdt als gevolg van </w:t>
      </w:r>
      <w:r w:rsidRPr="001426A6">
        <w:rPr>
          <w:rFonts w:ascii="Calibri" w:hAnsi="Calibri"/>
          <w:szCs w:val="21"/>
        </w:rPr>
        <w:t xml:space="preserve">toerekenbare tekortkoming door Opdrachtnemer in de nakoming van zijn verplichtingen voortkomende uit deze Overeenkomst en de wet, tot een maximaal bedrag van: </w:t>
      </w:r>
    </w:p>
    <w:p w14:paraId="7ACE62AC" w14:textId="77777777" w:rsidR="00961896" w:rsidRPr="001426A6" w:rsidRDefault="00961896" w:rsidP="00A76C02">
      <w:pPr>
        <w:pStyle w:val="ListParagraph"/>
        <w:numPr>
          <w:ilvl w:val="0"/>
          <w:numId w:val="26"/>
        </w:numPr>
        <w:overflowPunct w:val="0"/>
        <w:autoSpaceDE w:val="0"/>
        <w:autoSpaceDN w:val="0"/>
        <w:adjustRightInd w:val="0"/>
        <w:jc w:val="both"/>
        <w:textAlignment w:val="baseline"/>
        <w:rPr>
          <w:rFonts w:ascii="Calibri" w:hAnsi="Calibri" w:cs="Arial"/>
          <w:szCs w:val="21"/>
        </w:rPr>
      </w:pPr>
      <w:r w:rsidRPr="00CE516F">
        <w:rPr>
          <w:rFonts w:ascii="Calibri" w:hAnsi="Calibri" w:cs="Arial"/>
          <w:szCs w:val="21"/>
        </w:rPr>
        <w:t xml:space="preserve">indien Opdrachtnemer voor de betreffende schade enige dekking onder een </w:t>
      </w:r>
      <w:r w:rsidRPr="001426A6">
        <w:rPr>
          <w:rFonts w:ascii="Calibri" w:hAnsi="Calibri" w:cs="Arial"/>
          <w:szCs w:val="21"/>
        </w:rPr>
        <w:t xml:space="preserve">verzekering geniet, het bedrag der verzekeringsdekking; </w:t>
      </w:r>
    </w:p>
    <w:p w14:paraId="5AAC6B40" w14:textId="77777777" w:rsidR="00961896" w:rsidRPr="007A4910" w:rsidRDefault="00961896" w:rsidP="00A76C02">
      <w:pPr>
        <w:pStyle w:val="ListParagraph"/>
        <w:numPr>
          <w:ilvl w:val="0"/>
          <w:numId w:val="26"/>
        </w:numPr>
        <w:overflowPunct w:val="0"/>
        <w:autoSpaceDE w:val="0"/>
        <w:autoSpaceDN w:val="0"/>
        <w:adjustRightInd w:val="0"/>
        <w:jc w:val="both"/>
        <w:textAlignment w:val="baseline"/>
        <w:rPr>
          <w:rFonts w:ascii="Calibri" w:hAnsi="Calibri" w:cs="Arial"/>
          <w:szCs w:val="21"/>
        </w:rPr>
      </w:pPr>
      <w:r w:rsidRPr="00CE516F">
        <w:rPr>
          <w:rFonts w:ascii="Calibri" w:hAnsi="Calibri" w:cs="Arial"/>
          <w:szCs w:val="21"/>
        </w:rPr>
        <w:t xml:space="preserve">indien de Opdrachtnemer voor de betreffende schade geen enkele dekking onder een verzekering geniet, een bedrag van EUR </w:t>
      </w:r>
      <w:r w:rsidR="008C04FC" w:rsidRPr="00526E8A">
        <w:rPr>
          <w:rFonts w:ascii="Calibri" w:hAnsi="Calibri" w:cs="Arial"/>
          <w:szCs w:val="21"/>
        </w:rPr>
        <w:t>2.5</w:t>
      </w:r>
      <w:r w:rsidRPr="00526E8A">
        <w:rPr>
          <w:rFonts w:ascii="Calibri" w:hAnsi="Calibri" w:cs="Arial"/>
          <w:szCs w:val="21"/>
        </w:rPr>
        <w:t>00.</w:t>
      </w:r>
      <w:r w:rsidRPr="007A4910">
        <w:rPr>
          <w:rFonts w:ascii="Calibri" w:hAnsi="Calibri" w:cs="Arial"/>
          <w:szCs w:val="21"/>
        </w:rPr>
        <w:t>000.</w:t>
      </w:r>
    </w:p>
    <w:p w14:paraId="239B5F60" w14:textId="77777777" w:rsidR="00961896" w:rsidRPr="001426A6" w:rsidRDefault="00961896" w:rsidP="00A76C02">
      <w:pPr>
        <w:pStyle w:val="ListParagraph"/>
        <w:numPr>
          <w:ilvl w:val="0"/>
          <w:numId w:val="25"/>
        </w:numPr>
        <w:overflowPunct w:val="0"/>
        <w:autoSpaceDE w:val="0"/>
        <w:autoSpaceDN w:val="0"/>
        <w:adjustRightInd w:val="0"/>
        <w:jc w:val="both"/>
        <w:textAlignment w:val="baseline"/>
        <w:rPr>
          <w:rFonts w:ascii="Calibri" w:hAnsi="Calibri" w:cs="Arial"/>
          <w:szCs w:val="21"/>
        </w:rPr>
      </w:pPr>
      <w:r w:rsidRPr="007A4910">
        <w:rPr>
          <w:rFonts w:ascii="Calibri" w:hAnsi="Calibri" w:cs="Arial"/>
          <w:szCs w:val="21"/>
        </w:rPr>
        <w:t xml:space="preserve">Opdrachtnemer verplicht zich tot het afsluiten van een verzekering die dekking geeft </w:t>
      </w:r>
      <w:r w:rsidRPr="001426A6">
        <w:rPr>
          <w:rFonts w:ascii="Calibri" w:hAnsi="Calibri" w:cs="Arial"/>
          <w:szCs w:val="21"/>
        </w:rPr>
        <w:t xml:space="preserve">voor schade als gevolg van gebreken als bedoeld in het eerste lid, tot een bedrag van EUR </w:t>
      </w:r>
      <w:r w:rsidR="008C04FC">
        <w:rPr>
          <w:rFonts w:ascii="Calibri" w:hAnsi="Calibri" w:cs="Arial"/>
          <w:szCs w:val="21"/>
        </w:rPr>
        <w:t>2</w:t>
      </w:r>
      <w:r w:rsidRPr="001426A6">
        <w:rPr>
          <w:rFonts w:ascii="Calibri" w:hAnsi="Calibri" w:cs="Arial"/>
          <w:szCs w:val="21"/>
        </w:rPr>
        <w:t>.</w:t>
      </w:r>
      <w:r w:rsidR="008C04FC">
        <w:rPr>
          <w:rFonts w:ascii="Calibri" w:hAnsi="Calibri" w:cs="Arial"/>
          <w:szCs w:val="21"/>
        </w:rPr>
        <w:t>5</w:t>
      </w:r>
      <w:r w:rsidRPr="001426A6">
        <w:rPr>
          <w:rFonts w:ascii="Calibri" w:hAnsi="Calibri" w:cs="Arial"/>
          <w:szCs w:val="21"/>
        </w:rPr>
        <w:t>00.000 en zal Opdrachtgever vóór aanvang van de uitvoering van een opdracht een kopie van de polis voor deze verzekering, alsmede van het premiebetalingsbewijs doen toekomen</w:t>
      </w:r>
      <w:r w:rsidR="00A84AA3">
        <w:rPr>
          <w:rFonts w:ascii="Calibri" w:hAnsi="Calibri" w:cs="Arial"/>
          <w:szCs w:val="21"/>
        </w:rPr>
        <w:t xml:space="preserve"> </w:t>
      </w:r>
      <w:r w:rsidR="00A84AA3" w:rsidRPr="00526E8A">
        <w:rPr>
          <w:rFonts w:ascii="Calibri" w:hAnsi="Calibri" w:cs="Arial"/>
          <w:szCs w:val="21"/>
        </w:rPr>
        <w:t>of een verklaring van de verzekeraar.</w:t>
      </w:r>
    </w:p>
    <w:p w14:paraId="1AA6B9A6" w14:textId="77777777" w:rsidR="00A33A6A" w:rsidRPr="00CE516F" w:rsidRDefault="00961896" w:rsidP="00A76C02">
      <w:pPr>
        <w:pStyle w:val="ListParagraph"/>
        <w:numPr>
          <w:ilvl w:val="0"/>
          <w:numId w:val="25"/>
        </w:numPr>
        <w:overflowPunct w:val="0"/>
        <w:autoSpaceDE w:val="0"/>
        <w:autoSpaceDN w:val="0"/>
        <w:adjustRightInd w:val="0"/>
        <w:jc w:val="both"/>
        <w:textAlignment w:val="baseline"/>
        <w:rPr>
          <w:rFonts w:ascii="Calibri" w:hAnsi="Calibri" w:cs="Arial"/>
          <w:szCs w:val="21"/>
        </w:rPr>
      </w:pPr>
      <w:r w:rsidRPr="00CE516F">
        <w:rPr>
          <w:rFonts w:ascii="Calibri" w:hAnsi="Calibri" w:cs="Arial"/>
          <w:szCs w:val="21"/>
        </w:rPr>
        <w:t xml:space="preserve">Inspecties, keuringen van opdrachtfasen, termijnbetalingen en/of gegeven </w:t>
      </w:r>
    </w:p>
    <w:p w14:paraId="092CCBA2" w14:textId="77777777" w:rsidR="00961896" w:rsidRPr="00CE516F" w:rsidRDefault="00961896" w:rsidP="00A76C02">
      <w:pPr>
        <w:pStyle w:val="ListParagraph"/>
        <w:overflowPunct w:val="0"/>
        <w:autoSpaceDE w:val="0"/>
        <w:autoSpaceDN w:val="0"/>
        <w:adjustRightInd w:val="0"/>
        <w:ind w:left="0" w:firstLine="709"/>
        <w:jc w:val="both"/>
        <w:textAlignment w:val="baseline"/>
        <w:rPr>
          <w:rFonts w:ascii="Calibri" w:hAnsi="Calibri" w:cs="Arial"/>
          <w:szCs w:val="21"/>
        </w:rPr>
      </w:pPr>
      <w:r w:rsidRPr="00CE516F">
        <w:rPr>
          <w:rFonts w:ascii="Calibri" w:hAnsi="Calibri" w:cs="Arial"/>
          <w:szCs w:val="21"/>
        </w:rPr>
        <w:t xml:space="preserve">goedkeuringen beperken de aansprakelijkheid van Opdrachtnemer voor toerekenbare </w:t>
      </w:r>
      <w:r w:rsidR="002E700F">
        <w:rPr>
          <w:rFonts w:ascii="Calibri" w:hAnsi="Calibri" w:cs="Arial"/>
          <w:szCs w:val="21"/>
        </w:rPr>
        <w:tab/>
      </w:r>
      <w:r w:rsidRPr="00CE516F">
        <w:rPr>
          <w:rFonts w:ascii="Calibri" w:hAnsi="Calibri" w:cs="Arial"/>
          <w:szCs w:val="21"/>
        </w:rPr>
        <w:t xml:space="preserve">tekortkomingen uit hoofde van deze Overeenkomst op geen enkele manier. </w:t>
      </w:r>
    </w:p>
    <w:p w14:paraId="168CAD6B" w14:textId="77777777" w:rsidR="00961896" w:rsidRPr="00A65F91" w:rsidRDefault="00961896" w:rsidP="00A76C02">
      <w:pPr>
        <w:pStyle w:val="ListParagraph"/>
        <w:numPr>
          <w:ilvl w:val="0"/>
          <w:numId w:val="25"/>
        </w:numPr>
        <w:overflowPunct w:val="0"/>
        <w:autoSpaceDE w:val="0"/>
        <w:autoSpaceDN w:val="0"/>
        <w:adjustRightInd w:val="0"/>
        <w:jc w:val="both"/>
        <w:textAlignment w:val="baseline"/>
        <w:rPr>
          <w:rFonts w:ascii="Calibri" w:hAnsi="Calibri" w:cs="Arial"/>
          <w:szCs w:val="21"/>
        </w:rPr>
      </w:pPr>
      <w:bookmarkStart w:id="13" w:name="_Ref298781046"/>
      <w:r w:rsidRPr="00CE516F">
        <w:rPr>
          <w:rFonts w:ascii="Calibri" w:hAnsi="Calibri" w:cs="Arial"/>
          <w:szCs w:val="21"/>
        </w:rPr>
        <w:t xml:space="preserve">Opdrachtnemer is niet aansprakelijk voor schade door Opdrachtgever geleden als </w:t>
      </w:r>
      <w:r w:rsidRPr="00A65F91">
        <w:rPr>
          <w:rFonts w:ascii="Calibri" w:hAnsi="Calibri" w:cs="Arial"/>
          <w:szCs w:val="21"/>
        </w:rPr>
        <w:t>gevolg van handelen of nalaten van bij de uitvoering van het Project betrokken partijen (zoals aannemers en leveranciers), behoudens wanneer Opdrachtnemer nalaat Opdrachtgever te waarschuwen voor een handelen of nalaten, als bedoeld in dit Artikel en zulks Opdrachtnemer kan worden toegerekend.</w:t>
      </w:r>
      <w:bookmarkEnd w:id="13"/>
      <w:r w:rsidRPr="00A65F91">
        <w:rPr>
          <w:rFonts w:ascii="Calibri" w:hAnsi="Calibri" w:cs="Arial"/>
          <w:szCs w:val="21"/>
        </w:rPr>
        <w:t xml:space="preserve"> </w:t>
      </w:r>
    </w:p>
    <w:p w14:paraId="2DE591C0" w14:textId="77777777" w:rsidR="00961896" w:rsidRPr="001426A6" w:rsidRDefault="00961896" w:rsidP="00A76C02">
      <w:pPr>
        <w:pStyle w:val="ListParagraph"/>
        <w:numPr>
          <w:ilvl w:val="0"/>
          <w:numId w:val="25"/>
        </w:numPr>
        <w:overflowPunct w:val="0"/>
        <w:autoSpaceDE w:val="0"/>
        <w:autoSpaceDN w:val="0"/>
        <w:adjustRightInd w:val="0"/>
        <w:jc w:val="both"/>
        <w:textAlignment w:val="baseline"/>
        <w:rPr>
          <w:rFonts w:ascii="Calibri" w:hAnsi="Calibri" w:cs="Arial"/>
          <w:szCs w:val="21"/>
        </w:rPr>
      </w:pPr>
      <w:r w:rsidRPr="00CE516F">
        <w:rPr>
          <w:rFonts w:ascii="Calibri" w:hAnsi="Calibri" w:cs="Arial"/>
          <w:szCs w:val="21"/>
        </w:rPr>
        <w:t xml:space="preserve">Indien bepaalde aan Opdrachtnemer opgedragen werkzaamheden op schriftelijk </w:t>
      </w:r>
      <w:r w:rsidRPr="001426A6">
        <w:rPr>
          <w:rFonts w:ascii="Calibri" w:hAnsi="Calibri" w:cs="Arial"/>
          <w:szCs w:val="21"/>
        </w:rPr>
        <w:t>verzoek van Opdrachtgever in opdracht van Opdrachtnemer door derden worden verricht, dan is Opdrachtnemer behoudens de sub</w:t>
      </w:r>
      <w:r w:rsidR="0087514A" w:rsidRPr="001426A6">
        <w:rPr>
          <w:rFonts w:ascii="Calibri" w:hAnsi="Calibri" w:cs="Arial"/>
          <w:szCs w:val="21"/>
        </w:rPr>
        <w:t xml:space="preserve"> 16.4</w:t>
      </w:r>
      <w:r w:rsidRPr="001426A6">
        <w:rPr>
          <w:rFonts w:ascii="Calibri" w:hAnsi="Calibri" w:cs="Arial"/>
          <w:szCs w:val="21"/>
        </w:rPr>
        <w:t xml:space="preserve"> en </w:t>
      </w:r>
      <w:r w:rsidR="0087514A" w:rsidRPr="001426A6">
        <w:rPr>
          <w:rFonts w:ascii="Calibri" w:hAnsi="Calibri" w:cs="Arial"/>
          <w:szCs w:val="21"/>
        </w:rPr>
        <w:t>16.5</w:t>
      </w:r>
      <w:r w:rsidRPr="001426A6">
        <w:rPr>
          <w:rFonts w:ascii="Calibri" w:hAnsi="Calibri" w:cs="Arial"/>
          <w:szCs w:val="21"/>
        </w:rPr>
        <w:t xml:space="preserve"> genoemde gevallen voor de uitvoering van deze werkzaamheden jegens Opdrachtgever niet verder verantwoordelijk of aansprakelijk dan die derde jegens Opdrachtnemer is.  </w:t>
      </w:r>
    </w:p>
    <w:p w14:paraId="5B154F36" w14:textId="77777777" w:rsidR="001608EC" w:rsidRPr="001608EC" w:rsidRDefault="001608EC" w:rsidP="00A76C02">
      <w:pPr>
        <w:pStyle w:val="ListParagraph"/>
        <w:overflowPunct w:val="0"/>
        <w:autoSpaceDE w:val="0"/>
        <w:autoSpaceDN w:val="0"/>
        <w:adjustRightInd w:val="0"/>
        <w:jc w:val="both"/>
        <w:textAlignment w:val="baseline"/>
        <w:rPr>
          <w:rFonts w:ascii="Calibri" w:hAnsi="Calibri" w:cs="Arial"/>
          <w:szCs w:val="21"/>
        </w:rPr>
      </w:pPr>
    </w:p>
    <w:p w14:paraId="5B8CAA00" w14:textId="77777777" w:rsidR="0029114C" w:rsidRPr="00CE516F" w:rsidRDefault="00CE297B" w:rsidP="00A76C02">
      <w:pPr>
        <w:pStyle w:val="Heading2"/>
        <w:spacing w:before="0" w:after="0"/>
        <w:jc w:val="both"/>
        <w:rPr>
          <w:sz w:val="21"/>
          <w:szCs w:val="21"/>
        </w:rPr>
      </w:pPr>
      <w:r w:rsidRPr="00CE516F">
        <w:rPr>
          <w:sz w:val="21"/>
          <w:szCs w:val="21"/>
        </w:rPr>
        <w:t xml:space="preserve">Artikel </w:t>
      </w:r>
      <w:r w:rsidRPr="00CE516F">
        <w:rPr>
          <w:sz w:val="21"/>
          <w:szCs w:val="21"/>
        </w:rPr>
        <w:tab/>
      </w:r>
      <w:r w:rsidR="006A5457" w:rsidRPr="00CE516F">
        <w:rPr>
          <w:sz w:val="21"/>
          <w:szCs w:val="21"/>
        </w:rPr>
        <w:t>1</w:t>
      </w:r>
      <w:r w:rsidR="001426A6">
        <w:rPr>
          <w:sz w:val="21"/>
          <w:szCs w:val="21"/>
        </w:rPr>
        <w:t>6</w:t>
      </w:r>
      <w:r w:rsidR="006A5457" w:rsidRPr="00CE516F">
        <w:rPr>
          <w:sz w:val="21"/>
          <w:szCs w:val="21"/>
        </w:rPr>
        <w:t>.</w:t>
      </w:r>
      <w:r w:rsidRPr="00CE516F">
        <w:rPr>
          <w:sz w:val="21"/>
          <w:szCs w:val="21"/>
        </w:rPr>
        <w:tab/>
      </w:r>
      <w:r w:rsidR="0029114C" w:rsidRPr="00CE516F">
        <w:rPr>
          <w:sz w:val="21"/>
          <w:szCs w:val="21"/>
        </w:rPr>
        <w:t>Overdracht van rechten en plichten</w:t>
      </w:r>
    </w:p>
    <w:p w14:paraId="3E62A49B" w14:textId="77777777" w:rsidR="00961896" w:rsidRPr="00CE516F" w:rsidRDefault="00961896" w:rsidP="00A76C02">
      <w:pPr>
        <w:pStyle w:val="ListParagraph"/>
        <w:numPr>
          <w:ilvl w:val="0"/>
          <w:numId w:val="27"/>
        </w:numPr>
        <w:jc w:val="both"/>
        <w:rPr>
          <w:rFonts w:ascii="Calibri" w:hAnsi="Calibri"/>
          <w:szCs w:val="21"/>
        </w:rPr>
      </w:pPr>
      <w:r w:rsidRPr="00CE516F">
        <w:rPr>
          <w:rFonts w:ascii="Calibri" w:hAnsi="Calibri"/>
          <w:szCs w:val="21"/>
        </w:rPr>
        <w:t xml:space="preserve">Overdracht van een Partij van zijn rechten op grond van deze Overeenkomst is slechts </w:t>
      </w:r>
    </w:p>
    <w:p w14:paraId="6951A9A5" w14:textId="77777777" w:rsidR="00961896" w:rsidRPr="00CE516F" w:rsidRDefault="00DA281C" w:rsidP="00A76C02">
      <w:pPr>
        <w:overflowPunct w:val="0"/>
        <w:autoSpaceDE w:val="0"/>
        <w:autoSpaceDN w:val="0"/>
        <w:adjustRightInd w:val="0"/>
        <w:ind w:left="0"/>
        <w:jc w:val="both"/>
        <w:textAlignment w:val="baseline"/>
        <w:rPr>
          <w:rFonts w:ascii="Calibri" w:hAnsi="Calibri"/>
          <w:szCs w:val="21"/>
        </w:rPr>
      </w:pPr>
      <w:r>
        <w:rPr>
          <w:rFonts w:ascii="Calibri" w:hAnsi="Calibri"/>
          <w:szCs w:val="21"/>
        </w:rPr>
        <w:tab/>
      </w:r>
      <w:r w:rsidR="00961896" w:rsidRPr="00CE516F">
        <w:rPr>
          <w:rFonts w:ascii="Calibri" w:hAnsi="Calibri"/>
          <w:szCs w:val="21"/>
        </w:rPr>
        <w:t>mogelijk na toestemming van de andere Partij.</w:t>
      </w:r>
    </w:p>
    <w:p w14:paraId="7CE608E3" w14:textId="77777777" w:rsidR="00961896" w:rsidRPr="00CE516F" w:rsidRDefault="00961896" w:rsidP="00A76C02">
      <w:pPr>
        <w:pStyle w:val="ListParagraph"/>
        <w:numPr>
          <w:ilvl w:val="0"/>
          <w:numId w:val="27"/>
        </w:numPr>
        <w:overflowPunct w:val="0"/>
        <w:autoSpaceDE w:val="0"/>
        <w:autoSpaceDN w:val="0"/>
        <w:adjustRightInd w:val="0"/>
        <w:jc w:val="both"/>
        <w:textAlignment w:val="baseline"/>
        <w:rPr>
          <w:rFonts w:ascii="Calibri" w:hAnsi="Calibri"/>
          <w:szCs w:val="21"/>
        </w:rPr>
      </w:pPr>
      <w:r w:rsidRPr="00CE516F">
        <w:rPr>
          <w:rFonts w:ascii="Calibri" w:hAnsi="Calibri"/>
          <w:szCs w:val="21"/>
        </w:rPr>
        <w:t xml:space="preserve">Opdrachtgever kan zijn rechtsverhouding tot Opdrachtnemer op grond van deze </w:t>
      </w:r>
    </w:p>
    <w:p w14:paraId="45598553" w14:textId="77777777" w:rsidR="00267F08" w:rsidRDefault="00961896" w:rsidP="00A76C02">
      <w:pPr>
        <w:overflowPunct w:val="0"/>
        <w:autoSpaceDE w:val="0"/>
        <w:autoSpaceDN w:val="0"/>
        <w:adjustRightInd w:val="0"/>
        <w:ind w:left="709"/>
        <w:jc w:val="both"/>
        <w:textAlignment w:val="baseline"/>
        <w:rPr>
          <w:rFonts w:ascii="Calibri" w:hAnsi="Calibri"/>
          <w:szCs w:val="21"/>
        </w:rPr>
      </w:pPr>
      <w:r w:rsidRPr="00CE516F">
        <w:rPr>
          <w:rFonts w:ascii="Calibri" w:hAnsi="Calibri"/>
          <w:szCs w:val="21"/>
        </w:rPr>
        <w:lastRenderedPageBreak/>
        <w:t xml:space="preserve">Overeenkomst overdragen aan een derde mits Opdrachtgever de nakoming van de </w:t>
      </w:r>
    </w:p>
    <w:p w14:paraId="1FEFE686" w14:textId="781E8176" w:rsidR="00961896" w:rsidRPr="00CE516F" w:rsidRDefault="00961896" w:rsidP="00A76C02">
      <w:pPr>
        <w:overflowPunct w:val="0"/>
        <w:autoSpaceDE w:val="0"/>
        <w:autoSpaceDN w:val="0"/>
        <w:adjustRightInd w:val="0"/>
        <w:ind w:left="709"/>
        <w:jc w:val="both"/>
        <w:textAlignment w:val="baseline"/>
        <w:rPr>
          <w:rFonts w:ascii="Calibri" w:hAnsi="Calibri"/>
          <w:szCs w:val="21"/>
        </w:rPr>
      </w:pPr>
      <w:r w:rsidRPr="00CE516F">
        <w:rPr>
          <w:rFonts w:ascii="Calibri" w:hAnsi="Calibri"/>
          <w:szCs w:val="21"/>
        </w:rPr>
        <w:t>verplichtingen van die derde op grond van deze Overeenkomst garandeert. Opdrachtnemer geeft bij voorbaat toestemming aan die overdracht.</w:t>
      </w:r>
    </w:p>
    <w:p w14:paraId="516B7879" w14:textId="77777777" w:rsidR="00A33A6A" w:rsidRPr="00CE516F" w:rsidRDefault="00A33A6A" w:rsidP="00A76C02">
      <w:pPr>
        <w:overflowPunct w:val="0"/>
        <w:autoSpaceDE w:val="0"/>
        <w:autoSpaceDN w:val="0"/>
        <w:adjustRightInd w:val="0"/>
        <w:ind w:left="0"/>
        <w:jc w:val="both"/>
        <w:textAlignment w:val="baseline"/>
        <w:rPr>
          <w:rFonts w:ascii="Calibri" w:hAnsi="Calibri"/>
          <w:szCs w:val="21"/>
        </w:rPr>
      </w:pPr>
    </w:p>
    <w:p w14:paraId="22F992F9" w14:textId="77777777" w:rsidR="00961896" w:rsidRPr="006E5EA5" w:rsidRDefault="00584462" w:rsidP="00A76C02">
      <w:pPr>
        <w:pStyle w:val="Heading2"/>
        <w:spacing w:before="0" w:after="0"/>
        <w:jc w:val="both"/>
        <w:rPr>
          <w:sz w:val="21"/>
          <w:szCs w:val="21"/>
        </w:rPr>
      </w:pPr>
      <w:r w:rsidRPr="006E5EA5">
        <w:rPr>
          <w:sz w:val="21"/>
          <w:szCs w:val="21"/>
        </w:rPr>
        <w:t xml:space="preserve">Artikel </w:t>
      </w:r>
      <w:r w:rsidR="00462554" w:rsidRPr="006E5EA5">
        <w:rPr>
          <w:sz w:val="21"/>
          <w:szCs w:val="21"/>
        </w:rPr>
        <w:t>1</w:t>
      </w:r>
      <w:r w:rsidR="001426A6">
        <w:rPr>
          <w:sz w:val="21"/>
          <w:szCs w:val="21"/>
        </w:rPr>
        <w:t>7</w:t>
      </w:r>
      <w:r w:rsidR="00007EFE" w:rsidRPr="006E5EA5">
        <w:rPr>
          <w:sz w:val="21"/>
          <w:szCs w:val="21"/>
        </w:rPr>
        <w:t>.</w:t>
      </w:r>
      <w:r w:rsidR="00007EFE" w:rsidRPr="006E5EA5">
        <w:rPr>
          <w:sz w:val="21"/>
          <w:szCs w:val="21"/>
        </w:rPr>
        <w:tab/>
      </w:r>
      <w:bookmarkStart w:id="14" w:name="_Toc303083296"/>
      <w:r w:rsidR="00961896" w:rsidRPr="006E5EA5">
        <w:rPr>
          <w:sz w:val="21"/>
          <w:szCs w:val="21"/>
        </w:rPr>
        <w:t>Tussentijdse beëindiging</w:t>
      </w:r>
      <w:bookmarkEnd w:id="14"/>
      <w:r w:rsidR="00610D8C">
        <w:rPr>
          <w:sz w:val="21"/>
          <w:szCs w:val="21"/>
        </w:rPr>
        <w:t xml:space="preserve"> - </w:t>
      </w:r>
      <w:r w:rsidR="00610D8C" w:rsidRPr="00526E8A">
        <w:rPr>
          <w:sz w:val="21"/>
          <w:szCs w:val="21"/>
        </w:rPr>
        <w:t>wederkerig</w:t>
      </w:r>
    </w:p>
    <w:p w14:paraId="5B882C34" w14:textId="77777777" w:rsidR="00961896" w:rsidRPr="001426A6" w:rsidRDefault="00961896" w:rsidP="00A76C02">
      <w:pPr>
        <w:pStyle w:val="ListParagraph"/>
        <w:numPr>
          <w:ilvl w:val="0"/>
          <w:numId w:val="28"/>
        </w:numPr>
        <w:jc w:val="both"/>
        <w:rPr>
          <w:rFonts w:ascii="Calibri" w:hAnsi="Calibri" w:cs="Arial"/>
          <w:szCs w:val="21"/>
        </w:rPr>
      </w:pPr>
      <w:r w:rsidRPr="00CE516F">
        <w:rPr>
          <w:rFonts w:ascii="Calibri" w:hAnsi="Calibri" w:cs="Arial"/>
          <w:szCs w:val="21"/>
        </w:rPr>
        <w:t xml:space="preserve">Indien Opdrachtnemer in staat van faillissement geraakt, diens faillissement wordt </w:t>
      </w:r>
      <w:r w:rsidRPr="001426A6">
        <w:rPr>
          <w:rFonts w:ascii="Calibri" w:hAnsi="Calibri" w:cs="Arial"/>
          <w:szCs w:val="21"/>
        </w:rPr>
        <w:t xml:space="preserve">aangevraagd of Opdrachtnemer surséance van betaling aanvraagt en de bewindvoerder niet ten genoegen van Opdrachtgever aantoont dat deze Overeenkomst behoorlijk nagekomen zal kunnen worden, dan wel indien Opdrachtnemer na daartoe deugdelijk in gebreke te zijn gesteld gedurende 15 (vijftien) dagen nalatig blijft in de nakoming van enige verplichting uit deze Overeenkomst dan wel een Nadere Overeenkomst, heeft Opdrachtgever het recht de Overeenkomst met onmiddellijke ingang buitengerechtelijk te ontbinden, zonder gehouden te zijn enige vergoeding aan Opdrachtnemer te betalen, onverminderd de schadeplichtigheid van opdrachtnemer. </w:t>
      </w:r>
    </w:p>
    <w:p w14:paraId="1214A740" w14:textId="77777777" w:rsidR="00961896" w:rsidRPr="001426A6" w:rsidRDefault="00961896" w:rsidP="00A76C02">
      <w:pPr>
        <w:pStyle w:val="ListParagraph"/>
        <w:numPr>
          <w:ilvl w:val="0"/>
          <w:numId w:val="28"/>
        </w:numPr>
        <w:overflowPunct w:val="0"/>
        <w:autoSpaceDE w:val="0"/>
        <w:autoSpaceDN w:val="0"/>
        <w:adjustRightInd w:val="0"/>
        <w:jc w:val="both"/>
        <w:textAlignment w:val="baseline"/>
        <w:rPr>
          <w:rFonts w:ascii="Calibri" w:hAnsi="Calibri" w:cs="Arial"/>
          <w:szCs w:val="21"/>
        </w:rPr>
      </w:pPr>
      <w:r w:rsidRPr="00CE516F">
        <w:rPr>
          <w:rFonts w:ascii="Calibri" w:hAnsi="Calibri" w:cs="Arial"/>
          <w:szCs w:val="21"/>
        </w:rPr>
        <w:t xml:space="preserve">In het geval Opdrachtgever de Overeenkomst ontbindt op een van de gronden </w:t>
      </w:r>
      <w:r w:rsidRPr="001426A6">
        <w:rPr>
          <w:rFonts w:ascii="Calibri" w:hAnsi="Calibri" w:cs="Arial"/>
          <w:szCs w:val="21"/>
        </w:rPr>
        <w:t xml:space="preserve">genoemd in lid 1 van dit Artikel, heeft Opdrachtgever het recht de in het kader van een Nadere Overeenkomst nog door de Opdrachtnemer te verrichten werkzaamheden aan een derde op te dragen. De meerkosten die aldus voor Opdrachtgever zullen ontstaan zijn voor rekening van Opdrachtnemer en mogen door Opdrachtgever worden verrekend met hetgeen Opdrachtgever ten tijde van de ontbinding van de Overeenkomst nog aan Opdrachtnemer verschuldigd zou zijn. </w:t>
      </w:r>
    </w:p>
    <w:p w14:paraId="3D610C5B" w14:textId="77777777" w:rsidR="00961896" w:rsidRPr="001426A6" w:rsidRDefault="00961896" w:rsidP="00A76C02">
      <w:pPr>
        <w:pStyle w:val="ListParagraph"/>
        <w:numPr>
          <w:ilvl w:val="0"/>
          <w:numId w:val="28"/>
        </w:numPr>
        <w:overflowPunct w:val="0"/>
        <w:autoSpaceDE w:val="0"/>
        <w:autoSpaceDN w:val="0"/>
        <w:adjustRightInd w:val="0"/>
        <w:jc w:val="both"/>
        <w:textAlignment w:val="baseline"/>
        <w:rPr>
          <w:rFonts w:ascii="Calibri" w:hAnsi="Calibri" w:cs="Arial"/>
          <w:szCs w:val="21"/>
        </w:rPr>
      </w:pPr>
      <w:r w:rsidRPr="00CE516F">
        <w:rPr>
          <w:rFonts w:ascii="Calibri" w:hAnsi="Calibri" w:cs="Arial"/>
          <w:szCs w:val="21"/>
        </w:rPr>
        <w:t xml:space="preserve">Indien Opdrachtgever de opdracht heeft opgezegd op grond van een reden die niet aan </w:t>
      </w:r>
      <w:r w:rsidRPr="001426A6">
        <w:rPr>
          <w:rFonts w:ascii="Calibri" w:hAnsi="Calibri" w:cs="Arial"/>
          <w:szCs w:val="21"/>
        </w:rPr>
        <w:t xml:space="preserve">Opdrachtnemer kan worden toegerekend, dan is Opdrachtgever verplicht op declaratie van de Opdrachtnemer te betalen: </w:t>
      </w:r>
    </w:p>
    <w:p w14:paraId="4F23CB2F" w14:textId="77777777" w:rsidR="00961896" w:rsidRPr="00DA281C" w:rsidRDefault="00961896" w:rsidP="00526E8A">
      <w:pPr>
        <w:pStyle w:val="ListParagraph"/>
        <w:numPr>
          <w:ilvl w:val="2"/>
          <w:numId w:val="42"/>
        </w:numPr>
        <w:overflowPunct w:val="0"/>
        <w:autoSpaceDE w:val="0"/>
        <w:autoSpaceDN w:val="0"/>
        <w:adjustRightInd w:val="0"/>
        <w:ind w:left="1276" w:hanging="283"/>
        <w:jc w:val="both"/>
        <w:textAlignment w:val="baseline"/>
        <w:rPr>
          <w:rFonts w:ascii="Calibri" w:hAnsi="Calibri"/>
          <w:szCs w:val="21"/>
        </w:rPr>
      </w:pPr>
      <w:r w:rsidRPr="00DA281C">
        <w:rPr>
          <w:rFonts w:ascii="Calibri" w:hAnsi="Calibri" w:cs="Arial"/>
          <w:szCs w:val="21"/>
        </w:rPr>
        <w:t>100% van het honorarium berekend naar de stand van de werkzaamheden;</w:t>
      </w:r>
    </w:p>
    <w:p w14:paraId="2B36B8E5" w14:textId="77777777" w:rsidR="00961896" w:rsidRPr="001426A6" w:rsidRDefault="00961896" w:rsidP="00526E8A">
      <w:pPr>
        <w:pStyle w:val="ListParagraph"/>
        <w:numPr>
          <w:ilvl w:val="2"/>
          <w:numId w:val="42"/>
        </w:numPr>
        <w:overflowPunct w:val="0"/>
        <w:autoSpaceDE w:val="0"/>
        <w:autoSpaceDN w:val="0"/>
        <w:adjustRightInd w:val="0"/>
        <w:ind w:left="1276" w:hanging="283"/>
        <w:jc w:val="both"/>
        <w:textAlignment w:val="baseline"/>
        <w:rPr>
          <w:rFonts w:ascii="Calibri" w:hAnsi="Calibri"/>
          <w:szCs w:val="21"/>
        </w:rPr>
      </w:pPr>
      <w:r w:rsidRPr="00DA281C">
        <w:rPr>
          <w:rFonts w:ascii="Calibri" w:hAnsi="Calibri"/>
          <w:szCs w:val="21"/>
        </w:rPr>
        <w:t xml:space="preserve">alle aantoonbaar en in redelijkheid gemaakte en nog te maken kosten, </w:t>
      </w:r>
      <w:r w:rsidRPr="001426A6">
        <w:rPr>
          <w:rFonts w:ascii="Calibri" w:hAnsi="Calibri"/>
          <w:szCs w:val="21"/>
        </w:rPr>
        <w:t>voortvloeiend uit verplichtingen die Opdrachtnemer ten tijde van de opzegging is aangegaan, met het oog op de verdere vervulling van een Nadere Overeenkomst, voor</w:t>
      </w:r>
      <w:r w:rsidR="001426A6">
        <w:rPr>
          <w:rFonts w:ascii="Calibri" w:hAnsi="Calibri"/>
          <w:szCs w:val="21"/>
        </w:rPr>
        <w:t xml:space="preserve"> </w:t>
      </w:r>
      <w:r w:rsidRPr="001426A6">
        <w:rPr>
          <w:rFonts w:ascii="Calibri" w:hAnsi="Calibri"/>
          <w:szCs w:val="21"/>
        </w:rPr>
        <w:t>zover de genoemde verplichtingen niet meer te herroepen zijn.</w:t>
      </w:r>
    </w:p>
    <w:p w14:paraId="6D5FF577" w14:textId="77777777" w:rsidR="00301B39" w:rsidRDefault="00301B39" w:rsidP="00A76C02">
      <w:pPr>
        <w:pStyle w:val="Artikeltekst"/>
        <w:numPr>
          <w:ilvl w:val="0"/>
          <w:numId w:val="0"/>
        </w:numPr>
        <w:spacing w:after="0"/>
        <w:jc w:val="both"/>
        <w:rPr>
          <w:rFonts w:ascii="Calibri" w:hAnsi="Calibri" w:cs="Arial"/>
          <w:iCs/>
          <w:sz w:val="21"/>
          <w:szCs w:val="21"/>
        </w:rPr>
      </w:pPr>
    </w:p>
    <w:p w14:paraId="1558D2FD" w14:textId="77777777" w:rsidR="00151221" w:rsidRPr="006E5EA5" w:rsidRDefault="00151221" w:rsidP="00A76C02">
      <w:pPr>
        <w:pStyle w:val="Heading2"/>
        <w:spacing w:before="0" w:after="0"/>
        <w:jc w:val="both"/>
        <w:rPr>
          <w:sz w:val="21"/>
          <w:szCs w:val="21"/>
        </w:rPr>
      </w:pPr>
      <w:r w:rsidRPr="006E5EA5">
        <w:rPr>
          <w:sz w:val="21"/>
          <w:szCs w:val="21"/>
        </w:rPr>
        <w:t xml:space="preserve">Artikel </w:t>
      </w:r>
      <w:r w:rsidR="00286BB1" w:rsidRPr="006E5EA5">
        <w:rPr>
          <w:sz w:val="21"/>
          <w:szCs w:val="21"/>
        </w:rPr>
        <w:t>1</w:t>
      </w:r>
      <w:r w:rsidR="001426A6">
        <w:rPr>
          <w:sz w:val="21"/>
          <w:szCs w:val="21"/>
        </w:rPr>
        <w:t>8</w:t>
      </w:r>
      <w:r w:rsidR="008D6D10" w:rsidRPr="006E5EA5">
        <w:rPr>
          <w:sz w:val="21"/>
          <w:szCs w:val="21"/>
        </w:rPr>
        <w:t xml:space="preserve">. </w:t>
      </w:r>
      <w:r w:rsidRPr="006E5EA5">
        <w:rPr>
          <w:sz w:val="21"/>
          <w:szCs w:val="21"/>
        </w:rPr>
        <w:tab/>
        <w:t>Toepasselijk recht en geschillen</w:t>
      </w:r>
    </w:p>
    <w:p w14:paraId="0BA2F806" w14:textId="77777777" w:rsidR="0029114C" w:rsidRPr="00CE516F" w:rsidRDefault="0029114C" w:rsidP="00A76C02">
      <w:pPr>
        <w:pStyle w:val="Artikeltekst"/>
        <w:numPr>
          <w:ilvl w:val="0"/>
          <w:numId w:val="10"/>
        </w:numPr>
        <w:spacing w:after="0"/>
        <w:jc w:val="both"/>
        <w:rPr>
          <w:rFonts w:ascii="Calibri" w:hAnsi="Calibri" w:cs="Arial"/>
          <w:iCs/>
          <w:sz w:val="21"/>
          <w:szCs w:val="21"/>
        </w:rPr>
      </w:pPr>
      <w:r w:rsidRPr="00CE516F">
        <w:rPr>
          <w:rFonts w:ascii="Calibri" w:hAnsi="Calibri" w:cs="Arial"/>
          <w:iCs/>
          <w:sz w:val="21"/>
          <w:szCs w:val="21"/>
        </w:rPr>
        <w:t>Op deze overeenkomst is Nederlands recht van toepassing.</w:t>
      </w:r>
    </w:p>
    <w:p w14:paraId="0611B5EE" w14:textId="77777777" w:rsidR="008D6D10" w:rsidRDefault="00151221" w:rsidP="00A76C02">
      <w:pPr>
        <w:pStyle w:val="ListParagraph"/>
        <w:numPr>
          <w:ilvl w:val="0"/>
          <w:numId w:val="10"/>
        </w:numPr>
        <w:overflowPunct w:val="0"/>
        <w:autoSpaceDE w:val="0"/>
        <w:autoSpaceDN w:val="0"/>
        <w:adjustRightInd w:val="0"/>
        <w:jc w:val="both"/>
        <w:textAlignment w:val="baseline"/>
        <w:rPr>
          <w:rFonts w:ascii="Calibri" w:hAnsi="Calibri" w:cs="Arial"/>
          <w:szCs w:val="21"/>
        </w:rPr>
      </w:pPr>
      <w:r w:rsidRPr="00CE516F">
        <w:rPr>
          <w:rFonts w:ascii="Calibri" w:hAnsi="Calibri" w:cs="Arial"/>
          <w:iCs/>
          <w:szCs w:val="21"/>
        </w:rPr>
        <w:t>Alle g</w:t>
      </w:r>
      <w:r w:rsidR="0029114C" w:rsidRPr="00CE516F">
        <w:rPr>
          <w:rFonts w:ascii="Calibri" w:hAnsi="Calibri" w:cs="Arial"/>
          <w:iCs/>
          <w:szCs w:val="21"/>
        </w:rPr>
        <w:t xml:space="preserve">eschillen </w:t>
      </w:r>
      <w:r w:rsidRPr="00CE516F">
        <w:rPr>
          <w:rFonts w:ascii="Calibri" w:hAnsi="Calibri" w:cs="Arial"/>
          <w:iCs/>
          <w:szCs w:val="21"/>
        </w:rPr>
        <w:t xml:space="preserve">– daaronder mede begrepen die, welke slechts door één der Partijen als </w:t>
      </w:r>
      <w:r w:rsidRPr="001426A6">
        <w:rPr>
          <w:rFonts w:ascii="Calibri" w:hAnsi="Calibri" w:cs="Arial"/>
          <w:iCs/>
          <w:szCs w:val="21"/>
        </w:rPr>
        <w:t>zodanig worden beschouwd -</w:t>
      </w:r>
      <w:r w:rsidR="0029114C" w:rsidRPr="001426A6">
        <w:rPr>
          <w:rFonts w:ascii="Calibri" w:hAnsi="Calibri" w:cs="Arial"/>
          <w:iCs/>
          <w:szCs w:val="21"/>
        </w:rPr>
        <w:t xml:space="preserve">. </w:t>
      </w:r>
      <w:r w:rsidRPr="001426A6">
        <w:rPr>
          <w:rFonts w:ascii="Calibri" w:hAnsi="Calibri" w:cs="Arial"/>
          <w:szCs w:val="21"/>
        </w:rPr>
        <w:t>die tussen Opdrachtgever en de Opdrachtnemer c.q. hun rechtsopvolgers of rechtverkrijgenden ontstaan naar aanleiding van de Overeenkomst, dan wel van opdrachten die daarvan een uitvloeisel zijn, worden beslecht door de Rechtbank te Amsterdam.</w:t>
      </w:r>
    </w:p>
    <w:p w14:paraId="707D2454" w14:textId="77777777" w:rsidR="001608EC" w:rsidRPr="001608EC" w:rsidRDefault="001608EC" w:rsidP="00A76C02">
      <w:pPr>
        <w:pStyle w:val="ListParagraph"/>
        <w:overflowPunct w:val="0"/>
        <w:autoSpaceDE w:val="0"/>
        <w:autoSpaceDN w:val="0"/>
        <w:adjustRightInd w:val="0"/>
        <w:jc w:val="both"/>
        <w:textAlignment w:val="baseline"/>
        <w:rPr>
          <w:rFonts w:ascii="Calibri" w:hAnsi="Calibri" w:cs="Arial"/>
          <w:szCs w:val="21"/>
        </w:rPr>
      </w:pPr>
    </w:p>
    <w:p w14:paraId="0BE7A58D" w14:textId="77777777" w:rsidR="00286BB1" w:rsidRPr="00CE516F" w:rsidRDefault="00286BB1" w:rsidP="00A76C02">
      <w:pPr>
        <w:pStyle w:val="Heading2"/>
        <w:spacing w:before="0" w:after="0"/>
        <w:jc w:val="both"/>
        <w:rPr>
          <w:sz w:val="21"/>
          <w:szCs w:val="21"/>
        </w:rPr>
      </w:pPr>
      <w:r w:rsidRPr="00CE516F">
        <w:rPr>
          <w:sz w:val="21"/>
          <w:szCs w:val="21"/>
        </w:rPr>
        <w:t xml:space="preserve">Artikel </w:t>
      </w:r>
      <w:r w:rsidR="001426A6">
        <w:rPr>
          <w:sz w:val="21"/>
          <w:szCs w:val="21"/>
        </w:rPr>
        <w:t>19</w:t>
      </w:r>
      <w:r w:rsidRPr="00CE516F">
        <w:rPr>
          <w:sz w:val="21"/>
          <w:szCs w:val="21"/>
        </w:rPr>
        <w:t>.</w:t>
      </w:r>
      <w:r w:rsidRPr="00CE516F">
        <w:rPr>
          <w:sz w:val="21"/>
          <w:szCs w:val="21"/>
        </w:rPr>
        <w:tab/>
        <w:t>Slotbepalingen</w:t>
      </w:r>
    </w:p>
    <w:p w14:paraId="50C6CF97" w14:textId="77777777" w:rsidR="0055290C" w:rsidRDefault="00286BB1" w:rsidP="00A76C02">
      <w:pPr>
        <w:pStyle w:val="Artikeltekst"/>
        <w:numPr>
          <w:ilvl w:val="0"/>
          <w:numId w:val="29"/>
        </w:numPr>
        <w:spacing w:after="0"/>
        <w:jc w:val="both"/>
        <w:rPr>
          <w:rFonts w:ascii="Calibri" w:hAnsi="Calibri" w:cs="Arial"/>
          <w:iCs/>
          <w:sz w:val="21"/>
          <w:szCs w:val="21"/>
        </w:rPr>
      </w:pPr>
      <w:r w:rsidRPr="00CE516F">
        <w:rPr>
          <w:rFonts w:ascii="Calibri" w:hAnsi="Calibri" w:cs="Arial"/>
          <w:iCs/>
          <w:sz w:val="21"/>
          <w:szCs w:val="21"/>
        </w:rPr>
        <w:t>Deze overeenkomst is de enige juiste weergave van hetgeen tus</w:t>
      </w:r>
      <w:r w:rsidR="0055290C">
        <w:rPr>
          <w:rFonts w:ascii="Calibri" w:hAnsi="Calibri" w:cs="Arial"/>
          <w:iCs/>
          <w:sz w:val="21"/>
          <w:szCs w:val="21"/>
        </w:rPr>
        <w:t>sen Partijen is overeengekomen.</w:t>
      </w:r>
    </w:p>
    <w:p w14:paraId="7616A4A0" w14:textId="77777777" w:rsidR="00286BB1" w:rsidRPr="0055290C" w:rsidRDefault="00286BB1" w:rsidP="00A76C02">
      <w:pPr>
        <w:pStyle w:val="Artikeltekst"/>
        <w:numPr>
          <w:ilvl w:val="0"/>
          <w:numId w:val="29"/>
        </w:numPr>
        <w:spacing w:after="0"/>
        <w:jc w:val="both"/>
        <w:rPr>
          <w:rFonts w:ascii="Calibri" w:hAnsi="Calibri" w:cs="Arial"/>
          <w:iCs/>
          <w:sz w:val="21"/>
          <w:szCs w:val="21"/>
        </w:rPr>
      </w:pPr>
      <w:r w:rsidRPr="00CE516F">
        <w:rPr>
          <w:rFonts w:ascii="Calibri" w:hAnsi="Calibri" w:cs="Arial"/>
          <w:iCs/>
          <w:sz w:val="21"/>
          <w:szCs w:val="21"/>
        </w:rPr>
        <w:t xml:space="preserve">Mondelinge mededelingen en toezeggingen hebben geen rechtskracht tenzij deze schriftelijk zijn </w:t>
      </w:r>
      <w:r w:rsidRPr="0055290C">
        <w:rPr>
          <w:rFonts w:ascii="Calibri" w:hAnsi="Calibri" w:cs="Arial"/>
          <w:iCs/>
          <w:sz w:val="21"/>
          <w:szCs w:val="21"/>
        </w:rPr>
        <w:t>bevestigd.</w:t>
      </w:r>
    </w:p>
    <w:p w14:paraId="5DB686FC" w14:textId="77777777" w:rsidR="00286BB1" w:rsidRPr="00CE516F" w:rsidRDefault="00286BB1" w:rsidP="00A76C02">
      <w:pPr>
        <w:pStyle w:val="Artikeltekst"/>
        <w:numPr>
          <w:ilvl w:val="0"/>
          <w:numId w:val="29"/>
        </w:numPr>
        <w:spacing w:after="0"/>
        <w:jc w:val="both"/>
        <w:rPr>
          <w:rFonts w:ascii="Calibri" w:hAnsi="Calibri" w:cs="Arial"/>
          <w:iCs/>
          <w:sz w:val="21"/>
          <w:szCs w:val="21"/>
        </w:rPr>
      </w:pPr>
      <w:r w:rsidRPr="00CE516F">
        <w:rPr>
          <w:rFonts w:ascii="Calibri" w:hAnsi="Calibri" w:cs="Arial"/>
          <w:iCs/>
          <w:sz w:val="21"/>
          <w:szCs w:val="21"/>
        </w:rPr>
        <w:t xml:space="preserve">Partijen zullen deze overeenkomst vertrouwelijk behandelen en niet aan derden tonen anders dan voor de uitvoering van de in deze overeenkomst omschreven opdracht nodig is. </w:t>
      </w:r>
    </w:p>
    <w:p w14:paraId="3E654AF0" w14:textId="77777777" w:rsidR="00286BB1" w:rsidRPr="00CE516F" w:rsidRDefault="00286BB1" w:rsidP="00A76C02">
      <w:pPr>
        <w:pStyle w:val="Artikeltekst"/>
        <w:numPr>
          <w:ilvl w:val="0"/>
          <w:numId w:val="29"/>
        </w:numPr>
        <w:spacing w:after="0"/>
        <w:jc w:val="both"/>
        <w:rPr>
          <w:rFonts w:ascii="Calibri" w:hAnsi="Calibri" w:cs="Arial"/>
          <w:iCs/>
          <w:sz w:val="21"/>
          <w:szCs w:val="21"/>
        </w:rPr>
      </w:pPr>
      <w:r w:rsidRPr="00CE516F">
        <w:rPr>
          <w:rFonts w:ascii="Calibri" w:hAnsi="Calibri" w:cs="Arial"/>
          <w:iCs/>
          <w:sz w:val="21"/>
          <w:szCs w:val="21"/>
        </w:rPr>
        <w:t>Verplichtingen welke naar hun aard bestemd zijn om ook na beëindiging c.q. ontbinding van de overeenkomst voort te duren, blijven na beëindiging c.q. ontbinding van deze overeenkomst bestaan. Tot deze verplichtingen behoren onder meer: betaling van g</w:t>
      </w:r>
      <w:r w:rsidR="001426A6">
        <w:rPr>
          <w:rFonts w:ascii="Calibri" w:hAnsi="Calibri" w:cs="Arial"/>
          <w:iCs/>
          <w:sz w:val="21"/>
          <w:szCs w:val="21"/>
        </w:rPr>
        <w:t>eleverde prestaties, aansprakelijkheid, geheimhou</w:t>
      </w:r>
      <w:r w:rsidRPr="00CE516F">
        <w:rPr>
          <w:rFonts w:ascii="Calibri" w:hAnsi="Calibri" w:cs="Arial"/>
          <w:iCs/>
          <w:sz w:val="21"/>
          <w:szCs w:val="21"/>
        </w:rPr>
        <w:t>ding, eigendoms- en gebruiksrechten, geschillenregeling, toepasselijk recht</w:t>
      </w:r>
      <w:r w:rsidR="001426A6">
        <w:rPr>
          <w:rFonts w:ascii="Calibri" w:hAnsi="Calibri" w:cs="Arial"/>
          <w:iCs/>
          <w:sz w:val="21"/>
          <w:szCs w:val="21"/>
        </w:rPr>
        <w:t xml:space="preserve"> en bevoegde rech</w:t>
      </w:r>
      <w:r w:rsidRPr="00CE516F">
        <w:rPr>
          <w:rFonts w:ascii="Calibri" w:hAnsi="Calibri" w:cs="Arial"/>
          <w:iCs/>
          <w:sz w:val="21"/>
          <w:szCs w:val="21"/>
        </w:rPr>
        <w:t>ter.</w:t>
      </w:r>
    </w:p>
    <w:p w14:paraId="4EF8A769" w14:textId="77777777" w:rsidR="00526E8A" w:rsidRDefault="0029114C" w:rsidP="00A76C02">
      <w:pPr>
        <w:pStyle w:val="Artikeltekst"/>
        <w:numPr>
          <w:ilvl w:val="0"/>
          <w:numId w:val="29"/>
        </w:numPr>
        <w:spacing w:after="0"/>
        <w:jc w:val="both"/>
        <w:rPr>
          <w:rFonts w:ascii="Calibri" w:hAnsi="Calibri" w:cs="Arial"/>
          <w:iCs/>
          <w:sz w:val="21"/>
          <w:szCs w:val="21"/>
        </w:rPr>
      </w:pPr>
      <w:r w:rsidRPr="00CE516F">
        <w:rPr>
          <w:rFonts w:ascii="Calibri" w:hAnsi="Calibri" w:cs="Arial"/>
          <w:iCs/>
          <w:sz w:val="21"/>
          <w:szCs w:val="21"/>
        </w:rPr>
        <w:t xml:space="preserve">Indien één van deze bepalingen van deze overeenkomst nietig is of wordt vernietigd, zullen </w:t>
      </w:r>
    </w:p>
    <w:p w14:paraId="343B5943" w14:textId="77777777" w:rsidR="0029114C" w:rsidRDefault="0029114C" w:rsidP="00526E8A">
      <w:pPr>
        <w:pStyle w:val="Artikeltekst"/>
        <w:numPr>
          <w:ilvl w:val="0"/>
          <w:numId w:val="0"/>
        </w:numPr>
        <w:spacing w:after="0"/>
        <w:ind w:left="720"/>
        <w:jc w:val="both"/>
        <w:rPr>
          <w:rFonts w:ascii="Calibri" w:hAnsi="Calibri" w:cs="Arial"/>
          <w:iCs/>
          <w:sz w:val="21"/>
          <w:szCs w:val="21"/>
        </w:rPr>
      </w:pPr>
      <w:r w:rsidRPr="00CE516F">
        <w:rPr>
          <w:rFonts w:ascii="Calibri" w:hAnsi="Calibri" w:cs="Arial"/>
          <w:iCs/>
          <w:sz w:val="21"/>
          <w:szCs w:val="21"/>
        </w:rPr>
        <w:lastRenderedPageBreak/>
        <w:t>de overige bepalingen van deze overeenkomst van kracht blijven en zullen Partijen in onderling overleg een vervangende bepaling overeenkomen.</w:t>
      </w:r>
    </w:p>
    <w:p w14:paraId="63DC2B51" w14:textId="77777777" w:rsidR="001426A6" w:rsidRDefault="001426A6" w:rsidP="00A76C02">
      <w:pPr>
        <w:pStyle w:val="Artikeltekst"/>
        <w:numPr>
          <w:ilvl w:val="0"/>
          <w:numId w:val="29"/>
        </w:numPr>
        <w:spacing w:after="0"/>
        <w:jc w:val="both"/>
        <w:rPr>
          <w:rFonts w:ascii="Calibri" w:hAnsi="Calibri" w:cs="Arial"/>
          <w:iCs/>
          <w:sz w:val="21"/>
          <w:szCs w:val="21"/>
        </w:rPr>
      </w:pPr>
      <w:r>
        <w:rPr>
          <w:rFonts w:ascii="Calibri" w:hAnsi="Calibri" w:cs="Arial"/>
          <w:iCs/>
          <w:sz w:val="21"/>
          <w:szCs w:val="21"/>
        </w:rPr>
        <w:t>Door het ondertekenen van deze overeenkomst worden alle bijlagen als geparafeerd beschouwd. Deze hoeven niet apart geparafeerd of ondertekend te worden.</w:t>
      </w:r>
    </w:p>
    <w:p w14:paraId="1076A350" w14:textId="77777777" w:rsidR="00CB0253" w:rsidRPr="00CE516F" w:rsidRDefault="00CB0253" w:rsidP="00A76C02">
      <w:pPr>
        <w:pStyle w:val="Artikeltekst"/>
        <w:numPr>
          <w:ilvl w:val="0"/>
          <w:numId w:val="0"/>
        </w:numPr>
        <w:spacing w:after="0"/>
        <w:jc w:val="both"/>
        <w:rPr>
          <w:rFonts w:ascii="Calibri" w:hAnsi="Calibri" w:cs="Arial"/>
          <w:iCs/>
          <w:sz w:val="21"/>
          <w:szCs w:val="21"/>
        </w:rPr>
      </w:pPr>
    </w:p>
    <w:p w14:paraId="3263E238" w14:textId="77777777" w:rsidR="00CB0253" w:rsidRPr="0088603A" w:rsidRDefault="00CB0253" w:rsidP="00CB0253">
      <w:pPr>
        <w:pStyle w:val="Artikeltekst"/>
        <w:numPr>
          <w:ilvl w:val="0"/>
          <w:numId w:val="0"/>
        </w:numPr>
        <w:ind w:left="360"/>
        <w:rPr>
          <w:rFonts w:cs="Arial"/>
          <w:iCs/>
          <w:sz w:val="20"/>
          <w:szCs w:val="20"/>
        </w:rPr>
      </w:pPr>
    </w:p>
    <w:p w14:paraId="3CEA53FD" w14:textId="77777777" w:rsidR="001E5FCA" w:rsidRPr="0088603A" w:rsidRDefault="001E5FCA" w:rsidP="001E5FCA">
      <w:pPr>
        <w:ind w:left="0"/>
        <w:rPr>
          <w:rFonts w:cs="Arial"/>
        </w:rPr>
      </w:pPr>
      <w:r w:rsidRPr="0088603A">
        <w:rPr>
          <w:rFonts w:cs="Arial"/>
        </w:rPr>
        <w:t>ALDUS OVEREENGEKOMEN EN IN TWEEVOUD ONDERTEKEND</w:t>
      </w:r>
    </w:p>
    <w:p w14:paraId="04A4DBFE" w14:textId="77777777" w:rsidR="001E5FCA" w:rsidRPr="0088603A" w:rsidRDefault="001E5FCA" w:rsidP="001E5FCA">
      <w:pPr>
        <w:rPr>
          <w:rFonts w:cs="Arial"/>
        </w:rPr>
      </w:pPr>
    </w:p>
    <w:p w14:paraId="439852E6" w14:textId="77777777" w:rsidR="00A959C9" w:rsidRPr="0088603A" w:rsidRDefault="001E5FCA" w:rsidP="00A959C9">
      <w:pPr>
        <w:ind w:left="0"/>
        <w:rPr>
          <w:rFonts w:cs="Arial"/>
        </w:rPr>
      </w:pPr>
      <w:r w:rsidRPr="0088603A">
        <w:rPr>
          <w:rFonts w:cs="Arial"/>
        </w:rPr>
        <w:t xml:space="preserve">OP </w:t>
      </w:r>
      <w:r w:rsidR="00A959C9" w:rsidRPr="0088603A">
        <w:rPr>
          <w:rFonts w:cs="Arial"/>
        </w:rPr>
        <w:t xml:space="preserve">............................ te </w:t>
      </w:r>
      <w:r w:rsidR="008518BC">
        <w:rPr>
          <w:rFonts w:cs="Arial"/>
        </w:rPr>
        <w:t>Amsterdam</w:t>
      </w:r>
      <w:r w:rsidR="008518BC">
        <w:rPr>
          <w:rFonts w:cs="Arial"/>
        </w:rPr>
        <w:tab/>
      </w:r>
      <w:r w:rsidR="00A959C9" w:rsidRPr="0088603A">
        <w:rPr>
          <w:rFonts w:cs="Arial"/>
        </w:rPr>
        <w:tab/>
        <w:t xml:space="preserve">OP ............................ te </w:t>
      </w:r>
      <w:r w:rsidR="008518BC">
        <w:rPr>
          <w:rFonts w:cs="Arial"/>
        </w:rPr>
        <w:t>Amsterdam</w:t>
      </w:r>
    </w:p>
    <w:p w14:paraId="45B1212A" w14:textId="77777777" w:rsidR="001E5FCA" w:rsidRPr="0088603A" w:rsidRDefault="001E5FCA" w:rsidP="001E5FCA">
      <w:pPr>
        <w:ind w:left="0"/>
        <w:rPr>
          <w:rFonts w:cs="Arial"/>
        </w:rPr>
      </w:pPr>
    </w:p>
    <w:p w14:paraId="37521968" w14:textId="77777777" w:rsidR="001E5FCA" w:rsidRPr="0088603A" w:rsidRDefault="001E5FCA" w:rsidP="001E5FCA">
      <w:pPr>
        <w:rPr>
          <w:rFonts w:cs="Arial"/>
        </w:rPr>
      </w:pPr>
    </w:p>
    <w:p w14:paraId="63A579C1" w14:textId="77777777" w:rsidR="001E5FCA" w:rsidRPr="0088603A" w:rsidRDefault="001E5FCA" w:rsidP="001E5FCA">
      <w:pPr>
        <w:ind w:left="0"/>
        <w:rPr>
          <w:rFonts w:cs="Arial"/>
        </w:rPr>
      </w:pPr>
      <w:r w:rsidRPr="0088603A">
        <w:rPr>
          <w:rFonts w:cs="Arial"/>
        </w:rPr>
        <w:t xml:space="preserve">DE </w:t>
      </w:r>
      <w:r w:rsidR="006D35CF">
        <w:rPr>
          <w:rFonts w:cs="Arial"/>
        </w:rPr>
        <w:t>VRIJE UNIVERSITEIT</w:t>
      </w:r>
      <w:r w:rsidR="00A959C9" w:rsidRPr="0088603A">
        <w:rPr>
          <w:rFonts w:cs="Arial"/>
        </w:rPr>
        <w:tab/>
      </w:r>
      <w:r w:rsidR="00A959C9" w:rsidRPr="0088603A">
        <w:rPr>
          <w:rFonts w:cs="Arial"/>
        </w:rPr>
        <w:tab/>
      </w:r>
      <w:r w:rsidR="00A959C9" w:rsidRPr="0088603A">
        <w:rPr>
          <w:rFonts w:cs="Arial"/>
        </w:rPr>
        <w:tab/>
      </w:r>
      <w:r w:rsidR="00A959C9" w:rsidRPr="0088603A">
        <w:rPr>
          <w:rFonts w:cs="Arial"/>
        </w:rPr>
        <w:tab/>
      </w:r>
      <w:r w:rsidRPr="0088603A">
        <w:rPr>
          <w:rFonts w:cs="Arial"/>
        </w:rPr>
        <w:t>&lt;OPDRACHTNEMER&gt;</w:t>
      </w:r>
    </w:p>
    <w:p w14:paraId="5E3CCC2F" w14:textId="77777777" w:rsidR="001E5FCA" w:rsidRPr="0088603A" w:rsidRDefault="001608EC" w:rsidP="001E5FCA">
      <w:pPr>
        <w:ind w:left="0"/>
        <w:rPr>
          <w:rFonts w:cs="Arial"/>
        </w:rPr>
      </w:pPr>
      <w:r>
        <w:rPr>
          <w:rFonts w:cs="Arial"/>
        </w:rPr>
        <w:t>Ir</w:t>
      </w:r>
      <w:r w:rsidR="008518BC">
        <w:rPr>
          <w:rFonts w:cs="Arial"/>
        </w:rPr>
        <w:t xml:space="preserve">. </w:t>
      </w:r>
      <w:r>
        <w:rPr>
          <w:rFonts w:cs="Arial"/>
        </w:rPr>
        <w:t>F.J.M. van Nunen</w:t>
      </w:r>
      <w:r w:rsidR="001E5FCA" w:rsidRPr="0088603A">
        <w:rPr>
          <w:rFonts w:cs="Arial"/>
        </w:rPr>
        <w:t xml:space="preserve"> </w:t>
      </w:r>
      <w:r w:rsidR="008518BC">
        <w:rPr>
          <w:rFonts w:cs="Arial"/>
        </w:rPr>
        <w:tab/>
      </w:r>
      <w:r w:rsidR="00A959C9" w:rsidRPr="0088603A">
        <w:rPr>
          <w:rFonts w:cs="Arial"/>
        </w:rPr>
        <w:tab/>
      </w:r>
      <w:r w:rsidR="00A959C9" w:rsidRPr="0088603A">
        <w:rPr>
          <w:rFonts w:cs="Arial"/>
        </w:rPr>
        <w:tab/>
      </w:r>
      <w:r w:rsidR="00A959C9" w:rsidRPr="0088603A">
        <w:rPr>
          <w:rFonts w:cs="Arial"/>
        </w:rPr>
        <w:tab/>
      </w:r>
      <w:r w:rsidR="001E5FCA" w:rsidRPr="0088603A">
        <w:rPr>
          <w:rFonts w:cs="Arial"/>
        </w:rPr>
        <w:t>&lt;naam&gt;</w:t>
      </w:r>
    </w:p>
    <w:p w14:paraId="5D721691" w14:textId="77777777" w:rsidR="001E5FCA" w:rsidRPr="001608EC" w:rsidRDefault="001608EC" w:rsidP="001E5FCA">
      <w:pPr>
        <w:ind w:left="0"/>
        <w:rPr>
          <w:rFonts w:cs="Arial"/>
        </w:rPr>
      </w:pPr>
      <w:r w:rsidRPr="001608EC">
        <w:rPr>
          <w:rFonts w:cs="Arial"/>
        </w:rPr>
        <w:t>Directeur Facilitaire Campus Organisatie</w:t>
      </w:r>
      <w:r w:rsidR="00A959C9" w:rsidRPr="001608EC">
        <w:rPr>
          <w:rFonts w:cs="Arial"/>
        </w:rPr>
        <w:tab/>
      </w:r>
      <w:r w:rsidR="00A959C9" w:rsidRPr="001608EC">
        <w:rPr>
          <w:rFonts w:cs="Arial"/>
        </w:rPr>
        <w:tab/>
      </w:r>
      <w:r w:rsidR="001E5FCA" w:rsidRPr="001608EC">
        <w:rPr>
          <w:rFonts w:cs="Arial"/>
        </w:rPr>
        <w:t>&lt;functie&gt;</w:t>
      </w:r>
    </w:p>
    <w:p w14:paraId="7CD89D4D" w14:textId="77777777" w:rsidR="001E5FCA" w:rsidRPr="001608EC" w:rsidRDefault="001E5FCA" w:rsidP="00F21F51"/>
    <w:p w14:paraId="1D179101" w14:textId="77777777" w:rsidR="001E5FCA" w:rsidRPr="001608EC" w:rsidRDefault="001E5FCA" w:rsidP="001E5FCA"/>
    <w:p w14:paraId="2C229AEC" w14:textId="77777777" w:rsidR="001E5FCA" w:rsidRPr="001608EC" w:rsidRDefault="001E5FCA" w:rsidP="001E5FCA"/>
    <w:p w14:paraId="469E151E" w14:textId="77777777" w:rsidR="001E5FCA" w:rsidRPr="001608EC" w:rsidRDefault="001E5FCA" w:rsidP="001E5FCA"/>
    <w:p w14:paraId="399D0162" w14:textId="77777777" w:rsidR="001E5FCA" w:rsidRPr="0088603A" w:rsidRDefault="001E5FCA" w:rsidP="001E5FCA">
      <w:pPr>
        <w:ind w:left="0"/>
      </w:pPr>
      <w:r w:rsidRPr="0088603A">
        <w:t>&lt;</w:t>
      </w:r>
      <w:r w:rsidR="00A959C9" w:rsidRPr="0088603A">
        <w:t>handtekening&gt;</w:t>
      </w:r>
      <w:r w:rsidR="00A959C9" w:rsidRPr="0088603A">
        <w:tab/>
      </w:r>
      <w:r w:rsidR="00A959C9" w:rsidRPr="0088603A">
        <w:tab/>
      </w:r>
      <w:r w:rsidR="00A959C9" w:rsidRPr="0088603A">
        <w:tab/>
      </w:r>
      <w:r w:rsidR="00A959C9" w:rsidRPr="0088603A">
        <w:tab/>
      </w:r>
      <w:r w:rsidR="00A959C9" w:rsidRPr="0088603A">
        <w:tab/>
      </w:r>
      <w:r w:rsidRPr="0088603A">
        <w:t>&lt;handtekening&gt;</w:t>
      </w:r>
    </w:p>
    <w:p w14:paraId="574ACC24" w14:textId="77777777" w:rsidR="0029114C" w:rsidRPr="0088603A" w:rsidRDefault="0029114C" w:rsidP="001E5FCA">
      <w:pPr>
        <w:pStyle w:val="Artikeltekst"/>
        <w:numPr>
          <w:ilvl w:val="0"/>
          <w:numId w:val="0"/>
        </w:numPr>
        <w:ind w:left="113" w:hanging="113"/>
        <w:rPr>
          <w:rFonts w:cs="Arial"/>
          <w:color w:val="000000"/>
          <w:sz w:val="20"/>
          <w:szCs w:val="20"/>
        </w:rPr>
      </w:pPr>
    </w:p>
    <w:p w14:paraId="6B865C1D" w14:textId="77777777" w:rsidR="00465026" w:rsidRPr="0088603A" w:rsidRDefault="00465026" w:rsidP="0029114C">
      <w:pPr>
        <w:pStyle w:val="Artikeltekst"/>
        <w:numPr>
          <w:ilvl w:val="0"/>
          <w:numId w:val="0"/>
        </w:numPr>
        <w:ind w:left="113" w:hanging="113"/>
        <w:rPr>
          <w:rFonts w:cs="Arial"/>
          <w:color w:val="000000"/>
          <w:sz w:val="20"/>
          <w:szCs w:val="20"/>
        </w:rPr>
      </w:pPr>
    </w:p>
    <w:p w14:paraId="1C88B8FA" w14:textId="77777777" w:rsidR="00F26864" w:rsidRPr="00D47A72" w:rsidRDefault="00F26864" w:rsidP="00D47A72">
      <w:pPr>
        <w:ind w:left="0"/>
        <w:rPr>
          <w:rFonts w:ascii="Calibri" w:hAnsi="Calibri" w:cs="Arial"/>
          <w:b/>
          <w:bCs/>
          <w:iCs/>
          <w:sz w:val="22"/>
          <w:szCs w:val="28"/>
        </w:rPr>
      </w:pPr>
    </w:p>
    <w:sectPr w:rsidR="00F26864" w:rsidRPr="00D47A72" w:rsidSect="0088603A">
      <w:headerReference w:type="default" r:id="rId10"/>
      <w:footerReference w:type="default" r:id="rId11"/>
      <w:pgSz w:w="11906" w:h="16838"/>
      <w:pgMar w:top="1440" w:right="1558"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5E1DE" w14:textId="77777777" w:rsidR="00917EA5" w:rsidRDefault="00917EA5">
      <w:r>
        <w:separator/>
      </w:r>
    </w:p>
  </w:endnote>
  <w:endnote w:type="continuationSeparator" w:id="0">
    <w:p w14:paraId="1F0EC6F7" w14:textId="77777777" w:rsidR="00917EA5" w:rsidRDefault="00917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topia">
    <w:altName w:val="Times New Roman"/>
    <w:panose1 w:val="00000000000000000000"/>
    <w:charset w:val="00"/>
    <w:family w:val="roman"/>
    <w:notTrueType/>
    <w:pitch w:val="default"/>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LucidaSansEF">
    <w:altName w:val="Times New Roman"/>
    <w:panose1 w:val="00000000000000000000"/>
    <w:charset w:val="00"/>
    <w:family w:val="auto"/>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DEA2B" w14:textId="77777777" w:rsidR="004608D5" w:rsidRPr="00703A34" w:rsidRDefault="00552733" w:rsidP="005A129F">
    <w:pPr>
      <w:pStyle w:val="Footer"/>
      <w:tabs>
        <w:tab w:val="right" w:pos="-126"/>
        <w:tab w:val="left" w:pos="0"/>
        <w:tab w:val="left" w:pos="1559"/>
        <w:tab w:val="left" w:pos="4320"/>
      </w:tabs>
      <w:ind w:left="-1134"/>
      <w:rPr>
        <w:noProof/>
      </w:rPr>
    </w:pPr>
    <w:r>
      <w:rPr>
        <w:rFonts w:ascii="LucidaSansEF" w:hAnsi="LucidaSansEF"/>
        <w:i/>
        <w:noProof/>
        <w:lang w:eastAsia="nl-NL"/>
      </w:rPr>
      <w:drawing>
        <wp:anchor distT="0" distB="0" distL="114300" distR="114300" simplePos="0" relativeHeight="251658752" behindDoc="1" locked="0" layoutInCell="1" allowOverlap="1" wp14:anchorId="63533E6B" wp14:editId="0B8E7E38">
          <wp:simplePos x="0" y="0"/>
          <wp:positionH relativeFrom="column">
            <wp:posOffset>-203200</wp:posOffset>
          </wp:positionH>
          <wp:positionV relativeFrom="paragraph">
            <wp:posOffset>-50800</wp:posOffset>
          </wp:positionV>
          <wp:extent cx="2717800" cy="811530"/>
          <wp:effectExtent l="0" t="0" r="6350" b="7620"/>
          <wp:wrapTight wrapText="bothSides">
            <wp:wrapPolygon edited="0">
              <wp:start x="0" y="0"/>
              <wp:lineTo x="0" y="21296"/>
              <wp:lineTo x="21499" y="21296"/>
              <wp:lineTo x="21499" y="0"/>
              <wp:lineTo x="0" y="0"/>
            </wp:wrapPolygon>
          </wp:wrapTight>
          <wp:docPr id="2"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NL"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r>
      <w:rPr>
        <w:rFonts w:ascii="LucidaSansEF" w:hAnsi="LucidaSansEF"/>
        <w:i/>
        <w:noProof/>
      </w:rPr>
      <w:tab/>
    </w:r>
    <w:r>
      <w:rPr>
        <w:rFonts w:ascii="LucidaSansEF" w:hAnsi="LucidaSansEF"/>
        <w:i/>
        <w:noProof/>
      </w:rPr>
      <w:tab/>
    </w:r>
    <w:r w:rsidR="004608D5" w:rsidRPr="002B0FE3">
      <w:rPr>
        <w:rFonts w:ascii="LucidaSansEF" w:hAnsi="LucidaSansEF"/>
        <w:i/>
        <w:noProof/>
      </w:rPr>
      <w:tab/>
    </w:r>
    <w:r w:rsidR="004608D5" w:rsidRPr="002B0FE3">
      <w:rPr>
        <w:rFonts w:ascii="LucidaSansEF" w:hAnsi="LucidaSansEF"/>
        <w:i/>
        <w:noProof/>
      </w:rPr>
      <w:tab/>
    </w:r>
    <w:r w:rsidR="004608D5">
      <w:rPr>
        <w:rFonts w:ascii="LucidaSansEF" w:hAnsi="LucidaSansEF"/>
        <w:i/>
        <w:noProof/>
      </w:rPr>
      <w:tab/>
    </w:r>
    <w:r w:rsidR="004608D5" w:rsidRPr="002B0FE3">
      <w:rPr>
        <w:rFonts w:ascii="LucidaSansEF" w:hAnsi="LucidaSansEF"/>
        <w:i/>
        <w:noProof/>
      </w:rPr>
      <w:tab/>
    </w:r>
    <w:r w:rsidR="00AB1542">
      <w:rPr>
        <w:rFonts w:ascii="LucidaSansEF" w:hAnsi="LucidaSansEF"/>
        <w:i/>
        <w:noProof/>
      </w:rPr>
      <w:tab/>
    </w:r>
    <w:r w:rsidR="004608D5" w:rsidRPr="00703A34">
      <w:rPr>
        <w:noProof/>
      </w:rPr>
      <w:t>Paraaf VU:</w:t>
    </w:r>
  </w:p>
  <w:p w14:paraId="662D2931" w14:textId="77777777" w:rsidR="004608D5" w:rsidRPr="00703A34" w:rsidRDefault="004608D5" w:rsidP="005A129F">
    <w:pPr>
      <w:pStyle w:val="Footer"/>
      <w:tabs>
        <w:tab w:val="right" w:pos="-126"/>
        <w:tab w:val="left" w:pos="0"/>
        <w:tab w:val="left" w:pos="1559"/>
        <w:tab w:val="left" w:pos="4320"/>
      </w:tabs>
      <w:ind w:left="-1134"/>
      <w:rPr>
        <w:noProof/>
      </w:rPr>
    </w:pPr>
    <w:r w:rsidRPr="00703A34">
      <w:rPr>
        <w:noProof/>
      </w:rPr>
      <w:t xml:space="preserve"> </w:t>
    </w:r>
  </w:p>
  <w:p w14:paraId="6D923821" w14:textId="77777777" w:rsidR="004608D5" w:rsidRPr="00703A34" w:rsidRDefault="004608D5" w:rsidP="005A129F">
    <w:pPr>
      <w:pStyle w:val="Footer"/>
    </w:pPr>
    <w:r w:rsidRPr="00703A34">
      <w:rPr>
        <w:noProof/>
      </w:rPr>
      <w:tab/>
    </w:r>
    <w:r w:rsidRPr="00703A34">
      <w:rPr>
        <w:noProof/>
      </w:rPr>
      <w:tab/>
      <w:t>Paraaf Leverancier:</w:t>
    </w:r>
  </w:p>
  <w:p w14:paraId="1D804972" w14:textId="77777777" w:rsidR="004608D5" w:rsidRDefault="0046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58A68" w14:textId="77777777" w:rsidR="00917EA5" w:rsidRDefault="00917EA5">
      <w:r>
        <w:separator/>
      </w:r>
    </w:p>
  </w:footnote>
  <w:footnote w:type="continuationSeparator" w:id="0">
    <w:p w14:paraId="76EB174A" w14:textId="77777777" w:rsidR="00917EA5" w:rsidRDefault="00917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9A782" w14:textId="77777777" w:rsidR="004608D5" w:rsidRPr="005121CC" w:rsidRDefault="004608D5" w:rsidP="002A7C2C">
    <w:pPr>
      <w:pStyle w:val="Header"/>
      <w:ind w:right="360"/>
      <w:rPr>
        <w:rStyle w:val="PageNumber"/>
        <w:sz w:val="20"/>
        <w:szCs w:val="20"/>
        <w:lang w:eastAsia="en-US"/>
      </w:rPr>
    </w:pPr>
    <w:r w:rsidRPr="002B0FE3">
      <w:rPr>
        <w:rStyle w:val="PageNumber"/>
        <w:rFonts w:ascii="LucidaSansEF" w:hAnsi="LucidaSansEF"/>
        <w:sz w:val="20"/>
        <w:szCs w:val="20"/>
      </w:rPr>
      <w:tab/>
    </w:r>
    <w:r w:rsidRPr="002B0FE3">
      <w:rPr>
        <w:rStyle w:val="PageNumber"/>
        <w:rFonts w:ascii="LucidaSansEF" w:hAnsi="LucidaSansEF"/>
        <w:sz w:val="20"/>
        <w:szCs w:val="20"/>
      </w:rPr>
      <w:tab/>
    </w:r>
    <w:r w:rsidRPr="005121CC">
      <w:rPr>
        <w:rStyle w:val="PageNumber"/>
        <w:sz w:val="18"/>
        <w:szCs w:val="20"/>
      </w:rPr>
      <w:t xml:space="preserve">Pagina </w:t>
    </w:r>
    <w:r w:rsidR="000077B7" w:rsidRPr="005121CC">
      <w:rPr>
        <w:rStyle w:val="PageNumber"/>
        <w:sz w:val="18"/>
        <w:szCs w:val="20"/>
      </w:rPr>
      <w:fldChar w:fldCharType="begin"/>
    </w:r>
    <w:r w:rsidRPr="005121CC">
      <w:rPr>
        <w:rStyle w:val="PageNumber"/>
        <w:sz w:val="18"/>
        <w:szCs w:val="20"/>
      </w:rPr>
      <w:instrText xml:space="preserve"> PAGE </w:instrText>
    </w:r>
    <w:r w:rsidR="000077B7" w:rsidRPr="005121CC">
      <w:rPr>
        <w:rStyle w:val="PageNumber"/>
        <w:sz w:val="18"/>
        <w:szCs w:val="20"/>
      </w:rPr>
      <w:fldChar w:fldCharType="separate"/>
    </w:r>
    <w:r w:rsidR="004478BF">
      <w:rPr>
        <w:rStyle w:val="PageNumber"/>
        <w:noProof/>
        <w:sz w:val="18"/>
        <w:szCs w:val="20"/>
      </w:rPr>
      <w:t>9</w:t>
    </w:r>
    <w:r w:rsidR="000077B7" w:rsidRPr="005121CC">
      <w:rPr>
        <w:rStyle w:val="PageNumber"/>
        <w:sz w:val="18"/>
        <w:szCs w:val="20"/>
      </w:rPr>
      <w:fldChar w:fldCharType="end"/>
    </w:r>
    <w:r w:rsidRPr="005121CC">
      <w:rPr>
        <w:rStyle w:val="PageNumber"/>
        <w:sz w:val="18"/>
        <w:szCs w:val="20"/>
      </w:rPr>
      <w:t xml:space="preserve"> van </w:t>
    </w:r>
    <w:r w:rsidR="000077B7" w:rsidRPr="005121CC">
      <w:rPr>
        <w:rStyle w:val="PageNumber"/>
        <w:sz w:val="18"/>
        <w:szCs w:val="20"/>
      </w:rPr>
      <w:fldChar w:fldCharType="begin"/>
    </w:r>
    <w:r w:rsidRPr="005121CC">
      <w:rPr>
        <w:rStyle w:val="PageNumber"/>
        <w:sz w:val="18"/>
        <w:szCs w:val="20"/>
      </w:rPr>
      <w:instrText xml:space="preserve"> NUMPAGES </w:instrText>
    </w:r>
    <w:r w:rsidR="000077B7" w:rsidRPr="005121CC">
      <w:rPr>
        <w:rStyle w:val="PageNumber"/>
        <w:sz w:val="18"/>
        <w:szCs w:val="20"/>
      </w:rPr>
      <w:fldChar w:fldCharType="separate"/>
    </w:r>
    <w:r w:rsidR="004478BF">
      <w:rPr>
        <w:rStyle w:val="PageNumber"/>
        <w:noProof/>
        <w:sz w:val="18"/>
        <w:szCs w:val="20"/>
      </w:rPr>
      <w:t>9</w:t>
    </w:r>
    <w:r w:rsidR="000077B7" w:rsidRPr="005121CC">
      <w:rPr>
        <w:rStyle w:val="PageNumber"/>
        <w:sz w:val="18"/>
        <w:szCs w:val="20"/>
      </w:rPr>
      <w:fldChar w:fldCharType="end"/>
    </w:r>
  </w:p>
  <w:p w14:paraId="500C19FD" w14:textId="77777777" w:rsidR="004608D5" w:rsidRDefault="004608D5" w:rsidP="000C3D59">
    <w:pPr>
      <w:pStyle w:val="Header"/>
      <w:ind w:right="360"/>
    </w:pPr>
    <w:r>
      <w:tab/>
    </w:r>
    <w:r>
      <w:tab/>
    </w:r>
    <w:r>
      <w:tab/>
    </w:r>
  </w:p>
  <w:p w14:paraId="7B4DF119" w14:textId="77777777" w:rsidR="004608D5" w:rsidRDefault="0046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F2C49"/>
    <w:multiLevelType w:val="hybridMultilevel"/>
    <w:tmpl w:val="14EC00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B24B6B"/>
    <w:multiLevelType w:val="hybridMultilevel"/>
    <w:tmpl w:val="3E5E2A80"/>
    <w:lvl w:ilvl="0" w:tplc="0EDC4E0E">
      <w:start w:val="1"/>
      <w:numFmt w:val="decimal"/>
      <w:lvlText w:val="%1."/>
      <w:lvlJc w:val="left"/>
      <w:pPr>
        <w:tabs>
          <w:tab w:val="num" w:pos="860"/>
        </w:tabs>
        <w:ind w:left="860" w:hanging="360"/>
      </w:pPr>
    </w:lvl>
    <w:lvl w:ilvl="1" w:tplc="3112E89E">
      <w:start w:val="1"/>
      <w:numFmt w:val="upperLetter"/>
      <w:lvlText w:val="%2."/>
      <w:lvlJc w:val="left"/>
      <w:pPr>
        <w:tabs>
          <w:tab w:val="num" w:pos="1440"/>
        </w:tabs>
        <w:ind w:left="1440" w:hanging="360"/>
      </w:pPr>
      <w:rPr>
        <w:rFonts w:hint="default"/>
      </w:rPr>
    </w:lvl>
    <w:lvl w:ilvl="2" w:tplc="04130017">
      <w:start w:val="1"/>
      <w:numFmt w:val="lowerLetter"/>
      <w:lvlText w:val="%3)"/>
      <w:lvlJc w:val="left"/>
      <w:pPr>
        <w:tabs>
          <w:tab w:val="num" w:pos="2340"/>
        </w:tabs>
        <w:ind w:left="2340" w:hanging="36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96A6095"/>
    <w:multiLevelType w:val="hybridMultilevel"/>
    <w:tmpl w:val="E034B7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F16090"/>
    <w:multiLevelType w:val="multilevel"/>
    <w:tmpl w:val="7A1CF8A8"/>
    <w:lvl w:ilvl="0">
      <w:start w:val="1"/>
      <w:numFmt w:val="bullet"/>
      <w:lvlText w:val=""/>
      <w:lvlJc w:val="left"/>
      <w:pPr>
        <w:ind w:left="849" w:hanging="283"/>
      </w:pPr>
      <w:rPr>
        <w:rFonts w:ascii="Symbol" w:hAnsi="Symbol" w:hint="default"/>
      </w:rPr>
    </w:lvl>
    <w:lvl w:ilvl="1" w:tentative="1">
      <w:start w:val="1"/>
      <w:numFmt w:val="lowerLetter"/>
      <w:lvlText w:val="%2."/>
      <w:lvlJc w:val="left"/>
      <w:pPr>
        <w:tabs>
          <w:tab w:val="num" w:pos="2290"/>
        </w:tabs>
        <w:ind w:left="2290" w:hanging="360"/>
      </w:pPr>
    </w:lvl>
    <w:lvl w:ilvl="2" w:tentative="1">
      <w:start w:val="1"/>
      <w:numFmt w:val="lowerRoman"/>
      <w:lvlText w:val="%3."/>
      <w:lvlJc w:val="right"/>
      <w:pPr>
        <w:tabs>
          <w:tab w:val="num" w:pos="3010"/>
        </w:tabs>
        <w:ind w:left="3010" w:hanging="180"/>
      </w:pPr>
    </w:lvl>
    <w:lvl w:ilvl="3" w:tentative="1">
      <w:start w:val="1"/>
      <w:numFmt w:val="decimal"/>
      <w:lvlText w:val="%4."/>
      <w:lvlJc w:val="left"/>
      <w:pPr>
        <w:tabs>
          <w:tab w:val="num" w:pos="3730"/>
        </w:tabs>
        <w:ind w:left="3730" w:hanging="360"/>
      </w:pPr>
    </w:lvl>
    <w:lvl w:ilvl="4" w:tentative="1">
      <w:start w:val="1"/>
      <w:numFmt w:val="lowerLetter"/>
      <w:lvlText w:val="%5."/>
      <w:lvlJc w:val="left"/>
      <w:pPr>
        <w:tabs>
          <w:tab w:val="num" w:pos="4450"/>
        </w:tabs>
        <w:ind w:left="4450" w:hanging="360"/>
      </w:pPr>
    </w:lvl>
    <w:lvl w:ilvl="5" w:tentative="1">
      <w:start w:val="1"/>
      <w:numFmt w:val="lowerRoman"/>
      <w:lvlText w:val="%6."/>
      <w:lvlJc w:val="right"/>
      <w:pPr>
        <w:tabs>
          <w:tab w:val="num" w:pos="5170"/>
        </w:tabs>
        <w:ind w:left="5170" w:hanging="180"/>
      </w:pPr>
    </w:lvl>
    <w:lvl w:ilvl="6" w:tentative="1">
      <w:start w:val="1"/>
      <w:numFmt w:val="decimal"/>
      <w:lvlText w:val="%7."/>
      <w:lvlJc w:val="left"/>
      <w:pPr>
        <w:tabs>
          <w:tab w:val="num" w:pos="5890"/>
        </w:tabs>
        <w:ind w:left="5890" w:hanging="360"/>
      </w:pPr>
    </w:lvl>
    <w:lvl w:ilvl="7" w:tentative="1">
      <w:start w:val="1"/>
      <w:numFmt w:val="lowerLetter"/>
      <w:lvlText w:val="%8."/>
      <w:lvlJc w:val="left"/>
      <w:pPr>
        <w:tabs>
          <w:tab w:val="num" w:pos="6610"/>
        </w:tabs>
        <w:ind w:left="6610" w:hanging="360"/>
      </w:pPr>
    </w:lvl>
    <w:lvl w:ilvl="8" w:tentative="1">
      <w:start w:val="1"/>
      <w:numFmt w:val="lowerRoman"/>
      <w:lvlText w:val="%9."/>
      <w:lvlJc w:val="right"/>
      <w:pPr>
        <w:tabs>
          <w:tab w:val="num" w:pos="7330"/>
        </w:tabs>
        <w:ind w:left="7330" w:hanging="180"/>
      </w:pPr>
    </w:lvl>
  </w:abstractNum>
  <w:abstractNum w:abstractNumId="4" w15:restartNumberingAfterBreak="0">
    <w:nsid w:val="0ECC49E9"/>
    <w:multiLevelType w:val="hybridMultilevel"/>
    <w:tmpl w:val="B8C62A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D170A2"/>
    <w:multiLevelType w:val="hybridMultilevel"/>
    <w:tmpl w:val="50F2D1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65C7512"/>
    <w:multiLevelType w:val="hybridMultilevel"/>
    <w:tmpl w:val="7C1A89D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8D67DE6"/>
    <w:multiLevelType w:val="hybridMultilevel"/>
    <w:tmpl w:val="BB94A1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AAE300A"/>
    <w:multiLevelType w:val="hybridMultilevel"/>
    <w:tmpl w:val="79843190"/>
    <w:lvl w:ilvl="0" w:tplc="36C45642">
      <w:start w:val="1"/>
      <w:numFmt w:val="decimal"/>
      <w:lvlText w:val="%1."/>
      <w:lvlJc w:val="left"/>
      <w:pPr>
        <w:tabs>
          <w:tab w:val="num" w:pos="1364"/>
        </w:tabs>
        <w:ind w:left="1364" w:hanging="360"/>
      </w:pPr>
      <w:rPr>
        <w:rFonts w:ascii="Calibri" w:eastAsia="Times New Roman" w:hAnsi="Calibri" w:cs="Arial"/>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1B3747EA"/>
    <w:multiLevelType w:val="hybridMultilevel"/>
    <w:tmpl w:val="908022C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1EDC18B5"/>
    <w:multiLevelType w:val="hybridMultilevel"/>
    <w:tmpl w:val="D89A431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0EB0A52"/>
    <w:multiLevelType w:val="hybridMultilevel"/>
    <w:tmpl w:val="8F02CCAE"/>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A86B19"/>
    <w:multiLevelType w:val="hybridMultilevel"/>
    <w:tmpl w:val="E79E350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B0048CE"/>
    <w:multiLevelType w:val="hybridMultilevel"/>
    <w:tmpl w:val="9692EC2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E4E2185"/>
    <w:multiLevelType w:val="hybridMultilevel"/>
    <w:tmpl w:val="541C0E6E"/>
    <w:lvl w:ilvl="0" w:tplc="E788E0D8">
      <w:start w:val="1"/>
      <w:numFmt w:val="lowerLetter"/>
      <w:lvlText w:val="%1."/>
      <w:lvlJc w:val="left"/>
      <w:pPr>
        <w:ind w:left="1069" w:hanging="360"/>
      </w:pPr>
      <w:rPr>
        <w:rFonts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5" w15:restartNumberingAfterBreak="0">
    <w:nsid w:val="2F187464"/>
    <w:multiLevelType w:val="hybridMultilevel"/>
    <w:tmpl w:val="D18EE614"/>
    <w:lvl w:ilvl="0" w:tplc="04130017">
      <w:start w:val="1"/>
      <w:numFmt w:val="lowerLetter"/>
      <w:lvlText w:val="%1)"/>
      <w:lvlJc w:val="left"/>
      <w:pPr>
        <w:tabs>
          <w:tab w:val="num" w:pos="1364"/>
        </w:tabs>
        <w:ind w:left="1364"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2FEE0AC5"/>
    <w:multiLevelType w:val="multilevel"/>
    <w:tmpl w:val="C240CA7E"/>
    <w:lvl w:ilvl="0">
      <w:start w:val="1"/>
      <w:numFmt w:val="decimal"/>
      <w:lvlText w:val="%1"/>
      <w:lvlJc w:val="left"/>
      <w:pPr>
        <w:tabs>
          <w:tab w:val="num" w:pos="705"/>
        </w:tabs>
        <w:ind w:left="705" w:hanging="705"/>
      </w:pPr>
      <w:rPr>
        <w:rFonts w:hint="default"/>
        <w:sz w:val="18"/>
      </w:rPr>
    </w:lvl>
    <w:lvl w:ilvl="1">
      <w:start w:val="4"/>
      <w:numFmt w:val="decimal"/>
      <w:lvlText w:val="%1.%2"/>
      <w:lvlJc w:val="left"/>
      <w:pPr>
        <w:tabs>
          <w:tab w:val="num" w:pos="705"/>
        </w:tabs>
        <w:ind w:left="705" w:hanging="705"/>
      </w:pPr>
      <w:rPr>
        <w:rFonts w:hint="default"/>
        <w:sz w:val="18"/>
      </w:rPr>
    </w:lvl>
    <w:lvl w:ilvl="2">
      <w:start w:val="1"/>
      <w:numFmt w:val="decimal"/>
      <w:lvlText w:val="%1.%2.%3"/>
      <w:lvlJc w:val="left"/>
      <w:pPr>
        <w:tabs>
          <w:tab w:val="num" w:pos="720"/>
        </w:tabs>
        <w:ind w:left="720" w:hanging="720"/>
      </w:pPr>
      <w:rPr>
        <w:rFonts w:hint="default"/>
        <w:sz w:val="18"/>
      </w:rPr>
    </w:lvl>
    <w:lvl w:ilvl="3">
      <w:start w:val="1"/>
      <w:numFmt w:val="decimal"/>
      <w:lvlText w:val="%1.%2.%3.%4"/>
      <w:lvlJc w:val="left"/>
      <w:pPr>
        <w:tabs>
          <w:tab w:val="num" w:pos="720"/>
        </w:tabs>
        <w:ind w:left="720" w:hanging="720"/>
      </w:pPr>
      <w:rPr>
        <w:rFonts w:hint="default"/>
        <w:sz w:val="18"/>
      </w:rPr>
    </w:lvl>
    <w:lvl w:ilvl="4">
      <w:start w:val="1"/>
      <w:numFmt w:val="decimal"/>
      <w:lvlText w:val="%1.%2.%3.%4.%5"/>
      <w:lvlJc w:val="left"/>
      <w:pPr>
        <w:tabs>
          <w:tab w:val="num" w:pos="1080"/>
        </w:tabs>
        <w:ind w:left="1080" w:hanging="1080"/>
      </w:pPr>
      <w:rPr>
        <w:rFonts w:hint="default"/>
        <w:sz w:val="18"/>
      </w:rPr>
    </w:lvl>
    <w:lvl w:ilvl="5">
      <w:start w:val="1"/>
      <w:numFmt w:val="decimal"/>
      <w:lvlText w:val="%1.%2.%3.%4.%5.%6"/>
      <w:lvlJc w:val="left"/>
      <w:pPr>
        <w:tabs>
          <w:tab w:val="num" w:pos="1080"/>
        </w:tabs>
        <w:ind w:left="1080" w:hanging="1080"/>
      </w:pPr>
      <w:rPr>
        <w:rFonts w:hint="default"/>
        <w:sz w:val="18"/>
      </w:rPr>
    </w:lvl>
    <w:lvl w:ilvl="6">
      <w:start w:val="1"/>
      <w:numFmt w:val="decimal"/>
      <w:lvlText w:val="%1.%2.%3.%4.%5.%6.%7"/>
      <w:lvlJc w:val="left"/>
      <w:pPr>
        <w:tabs>
          <w:tab w:val="num" w:pos="1440"/>
        </w:tabs>
        <w:ind w:left="1440" w:hanging="1440"/>
      </w:pPr>
      <w:rPr>
        <w:rFonts w:hint="default"/>
        <w:sz w:val="18"/>
      </w:rPr>
    </w:lvl>
    <w:lvl w:ilvl="7">
      <w:start w:val="1"/>
      <w:numFmt w:val="decimal"/>
      <w:lvlText w:val="%1.%2.%3.%4.%5.%6.%7.%8"/>
      <w:lvlJc w:val="left"/>
      <w:pPr>
        <w:tabs>
          <w:tab w:val="num" w:pos="1440"/>
        </w:tabs>
        <w:ind w:left="1440" w:hanging="1440"/>
      </w:pPr>
      <w:rPr>
        <w:rFonts w:hint="default"/>
        <w:sz w:val="18"/>
      </w:rPr>
    </w:lvl>
    <w:lvl w:ilvl="8">
      <w:start w:val="1"/>
      <w:numFmt w:val="decimal"/>
      <w:lvlText w:val="%1.%2.%3.%4.%5.%6.%7.%8.%9"/>
      <w:lvlJc w:val="left"/>
      <w:pPr>
        <w:tabs>
          <w:tab w:val="num" w:pos="1800"/>
        </w:tabs>
        <w:ind w:left="1800" w:hanging="1800"/>
      </w:pPr>
      <w:rPr>
        <w:rFonts w:hint="default"/>
        <w:sz w:val="18"/>
      </w:rPr>
    </w:lvl>
  </w:abstractNum>
  <w:abstractNum w:abstractNumId="17" w15:restartNumberingAfterBreak="0">
    <w:nsid w:val="36120836"/>
    <w:multiLevelType w:val="hybridMultilevel"/>
    <w:tmpl w:val="58C6FF7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DBB72DB"/>
    <w:multiLevelType w:val="hybridMultilevel"/>
    <w:tmpl w:val="371A2D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7EC6FB5"/>
    <w:multiLevelType w:val="hybridMultilevel"/>
    <w:tmpl w:val="14EC00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85B0F0D"/>
    <w:multiLevelType w:val="hybridMultilevel"/>
    <w:tmpl w:val="7E4E03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C7159ED"/>
    <w:multiLevelType w:val="hybridMultilevel"/>
    <w:tmpl w:val="C76CFC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D8C3AA6"/>
    <w:multiLevelType w:val="hybridMultilevel"/>
    <w:tmpl w:val="4700591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E7222F0"/>
    <w:multiLevelType w:val="hybridMultilevel"/>
    <w:tmpl w:val="44DC1654"/>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FDC75DB"/>
    <w:multiLevelType w:val="hybridMultilevel"/>
    <w:tmpl w:val="AEA6ABB2"/>
    <w:lvl w:ilvl="0" w:tplc="36C45642">
      <w:start w:val="1"/>
      <w:numFmt w:val="decimal"/>
      <w:lvlText w:val="%1."/>
      <w:lvlJc w:val="left"/>
      <w:pPr>
        <w:tabs>
          <w:tab w:val="num" w:pos="1004"/>
        </w:tabs>
        <w:ind w:left="1004" w:hanging="360"/>
      </w:pPr>
      <w:rPr>
        <w:rFonts w:ascii="Calibri" w:eastAsia="Times New Roman" w:hAnsi="Calibri" w:cs="Arial"/>
      </w:rPr>
    </w:lvl>
    <w:lvl w:ilvl="1" w:tplc="04130019" w:tentative="1">
      <w:start w:val="1"/>
      <w:numFmt w:val="lowerLetter"/>
      <w:lvlText w:val="%2."/>
      <w:lvlJc w:val="left"/>
      <w:pPr>
        <w:tabs>
          <w:tab w:val="num" w:pos="1724"/>
        </w:tabs>
        <w:ind w:left="1724" w:hanging="360"/>
      </w:pPr>
    </w:lvl>
    <w:lvl w:ilvl="2" w:tplc="0413001B" w:tentative="1">
      <w:start w:val="1"/>
      <w:numFmt w:val="lowerRoman"/>
      <w:lvlText w:val="%3."/>
      <w:lvlJc w:val="right"/>
      <w:pPr>
        <w:tabs>
          <w:tab w:val="num" w:pos="2444"/>
        </w:tabs>
        <w:ind w:left="2444" w:hanging="180"/>
      </w:pPr>
    </w:lvl>
    <w:lvl w:ilvl="3" w:tplc="0413000F" w:tentative="1">
      <w:start w:val="1"/>
      <w:numFmt w:val="decimal"/>
      <w:lvlText w:val="%4."/>
      <w:lvlJc w:val="left"/>
      <w:pPr>
        <w:tabs>
          <w:tab w:val="num" w:pos="3164"/>
        </w:tabs>
        <w:ind w:left="3164" w:hanging="360"/>
      </w:pPr>
    </w:lvl>
    <w:lvl w:ilvl="4" w:tplc="04130019" w:tentative="1">
      <w:start w:val="1"/>
      <w:numFmt w:val="lowerLetter"/>
      <w:lvlText w:val="%5."/>
      <w:lvlJc w:val="left"/>
      <w:pPr>
        <w:tabs>
          <w:tab w:val="num" w:pos="3884"/>
        </w:tabs>
        <w:ind w:left="3884" w:hanging="360"/>
      </w:pPr>
    </w:lvl>
    <w:lvl w:ilvl="5" w:tplc="0413001B" w:tentative="1">
      <w:start w:val="1"/>
      <w:numFmt w:val="lowerRoman"/>
      <w:lvlText w:val="%6."/>
      <w:lvlJc w:val="right"/>
      <w:pPr>
        <w:tabs>
          <w:tab w:val="num" w:pos="4604"/>
        </w:tabs>
        <w:ind w:left="4604" w:hanging="180"/>
      </w:pPr>
    </w:lvl>
    <w:lvl w:ilvl="6" w:tplc="0413000F" w:tentative="1">
      <w:start w:val="1"/>
      <w:numFmt w:val="decimal"/>
      <w:lvlText w:val="%7."/>
      <w:lvlJc w:val="left"/>
      <w:pPr>
        <w:tabs>
          <w:tab w:val="num" w:pos="5324"/>
        </w:tabs>
        <w:ind w:left="5324" w:hanging="360"/>
      </w:pPr>
    </w:lvl>
    <w:lvl w:ilvl="7" w:tplc="04130019" w:tentative="1">
      <w:start w:val="1"/>
      <w:numFmt w:val="lowerLetter"/>
      <w:lvlText w:val="%8."/>
      <w:lvlJc w:val="left"/>
      <w:pPr>
        <w:tabs>
          <w:tab w:val="num" w:pos="6044"/>
        </w:tabs>
        <w:ind w:left="6044" w:hanging="360"/>
      </w:pPr>
    </w:lvl>
    <w:lvl w:ilvl="8" w:tplc="0413001B" w:tentative="1">
      <w:start w:val="1"/>
      <w:numFmt w:val="lowerRoman"/>
      <w:lvlText w:val="%9."/>
      <w:lvlJc w:val="right"/>
      <w:pPr>
        <w:tabs>
          <w:tab w:val="num" w:pos="6764"/>
        </w:tabs>
        <w:ind w:left="6764" w:hanging="180"/>
      </w:pPr>
    </w:lvl>
  </w:abstractNum>
  <w:abstractNum w:abstractNumId="25" w15:restartNumberingAfterBreak="0">
    <w:nsid w:val="53760D9D"/>
    <w:multiLevelType w:val="hybridMultilevel"/>
    <w:tmpl w:val="0776AF80"/>
    <w:lvl w:ilvl="0" w:tplc="70784940">
      <w:start w:val="1"/>
      <w:numFmt w:val="decimal"/>
      <w:lvlText w:val="%1."/>
      <w:lvlJc w:val="left"/>
      <w:pPr>
        <w:tabs>
          <w:tab w:val="num" w:pos="1069"/>
        </w:tabs>
        <w:ind w:left="1069" w:hanging="360"/>
      </w:pPr>
      <w:rPr>
        <w:rFonts w:ascii="Calibri" w:eastAsia="Times New Roman" w:hAnsi="Calibri" w:cs="Arial"/>
      </w:rPr>
    </w:lvl>
    <w:lvl w:ilvl="1" w:tplc="04130019" w:tentative="1">
      <w:start w:val="1"/>
      <w:numFmt w:val="lowerLetter"/>
      <w:lvlText w:val="%2."/>
      <w:lvlJc w:val="left"/>
      <w:pPr>
        <w:tabs>
          <w:tab w:val="num" w:pos="1789"/>
        </w:tabs>
        <w:ind w:left="1789" w:hanging="360"/>
      </w:pPr>
    </w:lvl>
    <w:lvl w:ilvl="2" w:tplc="0413001B" w:tentative="1">
      <w:start w:val="1"/>
      <w:numFmt w:val="lowerRoman"/>
      <w:lvlText w:val="%3."/>
      <w:lvlJc w:val="right"/>
      <w:pPr>
        <w:tabs>
          <w:tab w:val="num" w:pos="2509"/>
        </w:tabs>
        <w:ind w:left="2509" w:hanging="180"/>
      </w:pPr>
    </w:lvl>
    <w:lvl w:ilvl="3" w:tplc="0413000F" w:tentative="1">
      <w:start w:val="1"/>
      <w:numFmt w:val="decimal"/>
      <w:lvlText w:val="%4."/>
      <w:lvlJc w:val="left"/>
      <w:pPr>
        <w:tabs>
          <w:tab w:val="num" w:pos="3229"/>
        </w:tabs>
        <w:ind w:left="3229" w:hanging="360"/>
      </w:pPr>
    </w:lvl>
    <w:lvl w:ilvl="4" w:tplc="04130019" w:tentative="1">
      <w:start w:val="1"/>
      <w:numFmt w:val="lowerLetter"/>
      <w:lvlText w:val="%5."/>
      <w:lvlJc w:val="left"/>
      <w:pPr>
        <w:tabs>
          <w:tab w:val="num" w:pos="3949"/>
        </w:tabs>
        <w:ind w:left="3949" w:hanging="360"/>
      </w:pPr>
    </w:lvl>
    <w:lvl w:ilvl="5" w:tplc="0413001B" w:tentative="1">
      <w:start w:val="1"/>
      <w:numFmt w:val="lowerRoman"/>
      <w:lvlText w:val="%6."/>
      <w:lvlJc w:val="right"/>
      <w:pPr>
        <w:tabs>
          <w:tab w:val="num" w:pos="4669"/>
        </w:tabs>
        <w:ind w:left="4669" w:hanging="180"/>
      </w:pPr>
    </w:lvl>
    <w:lvl w:ilvl="6" w:tplc="0413000F" w:tentative="1">
      <w:start w:val="1"/>
      <w:numFmt w:val="decimal"/>
      <w:lvlText w:val="%7."/>
      <w:lvlJc w:val="left"/>
      <w:pPr>
        <w:tabs>
          <w:tab w:val="num" w:pos="5389"/>
        </w:tabs>
        <w:ind w:left="5389" w:hanging="360"/>
      </w:pPr>
    </w:lvl>
    <w:lvl w:ilvl="7" w:tplc="04130019" w:tentative="1">
      <w:start w:val="1"/>
      <w:numFmt w:val="lowerLetter"/>
      <w:lvlText w:val="%8."/>
      <w:lvlJc w:val="left"/>
      <w:pPr>
        <w:tabs>
          <w:tab w:val="num" w:pos="6109"/>
        </w:tabs>
        <w:ind w:left="6109" w:hanging="360"/>
      </w:pPr>
    </w:lvl>
    <w:lvl w:ilvl="8" w:tplc="0413001B" w:tentative="1">
      <w:start w:val="1"/>
      <w:numFmt w:val="lowerRoman"/>
      <w:lvlText w:val="%9."/>
      <w:lvlJc w:val="right"/>
      <w:pPr>
        <w:tabs>
          <w:tab w:val="num" w:pos="6829"/>
        </w:tabs>
        <w:ind w:left="6829" w:hanging="180"/>
      </w:pPr>
    </w:lvl>
  </w:abstractNum>
  <w:abstractNum w:abstractNumId="26" w15:restartNumberingAfterBreak="0">
    <w:nsid w:val="55CB2275"/>
    <w:multiLevelType w:val="hybridMultilevel"/>
    <w:tmpl w:val="02FCC4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8131952"/>
    <w:multiLevelType w:val="hybridMultilevel"/>
    <w:tmpl w:val="71B46C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914169B"/>
    <w:multiLevelType w:val="multilevel"/>
    <w:tmpl w:val="DEDE745C"/>
    <w:lvl w:ilvl="0">
      <w:start w:val="1"/>
      <w:numFmt w:val="decimal"/>
      <w:pStyle w:val="Opmaakprofiel4"/>
      <w:lvlText w:val="%1."/>
      <w:lvlJc w:val="left"/>
      <w:pPr>
        <w:tabs>
          <w:tab w:val="num" w:pos="432"/>
        </w:tabs>
        <w:ind w:left="432" w:hanging="432"/>
      </w:pPr>
      <w:rPr>
        <w:rFonts w:ascii="Arial" w:hAnsi="Arial" w:hint="default"/>
        <w:b/>
        <w:i w:val="0"/>
        <w:iCs w:val="0"/>
        <w:caps w:val="0"/>
        <w:strike w:val="0"/>
        <w:dstrike w:val="0"/>
        <w:vanish w:val="0"/>
        <w:color w:val="000000"/>
        <w:spacing w:val="0"/>
        <w:position w:val="0"/>
        <w:sz w:val="20"/>
        <w:szCs w:val="20"/>
        <w:u w:val="none"/>
        <w:vertAlign w:val="baseline"/>
        <w:em w:val="none"/>
      </w:rPr>
    </w:lvl>
    <w:lvl w:ilvl="1">
      <w:start w:val="1"/>
      <w:numFmt w:val="decimal"/>
      <w:pStyle w:val="Opmaakprofiel5"/>
      <w:lvlText w:val="%2.%1."/>
      <w:lvlJc w:val="left"/>
      <w:pPr>
        <w:tabs>
          <w:tab w:val="num" w:pos="1116"/>
        </w:tabs>
        <w:ind w:left="1116" w:hanging="576"/>
      </w:pPr>
      <w:rPr>
        <w:rFonts w:ascii="Arial" w:hAnsi="Arial"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B2A1E23"/>
    <w:multiLevelType w:val="hybridMultilevel"/>
    <w:tmpl w:val="D29C31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3AA46F2"/>
    <w:multiLevelType w:val="hybridMultilevel"/>
    <w:tmpl w:val="96D4B444"/>
    <w:lvl w:ilvl="0" w:tplc="0EDC4E0E">
      <w:start w:val="1"/>
      <w:numFmt w:val="decimal"/>
      <w:lvlText w:val="%1."/>
      <w:lvlJc w:val="left"/>
      <w:pPr>
        <w:tabs>
          <w:tab w:val="num" w:pos="860"/>
        </w:tabs>
        <w:ind w:left="860" w:hanging="360"/>
      </w:pPr>
    </w:lvl>
    <w:lvl w:ilvl="1" w:tplc="3112E89E">
      <w:start w:val="1"/>
      <w:numFmt w:val="upperLetter"/>
      <w:lvlText w:val="%2."/>
      <w:lvlJc w:val="left"/>
      <w:pPr>
        <w:tabs>
          <w:tab w:val="num" w:pos="1440"/>
        </w:tabs>
        <w:ind w:left="1440" w:hanging="360"/>
      </w:pPr>
      <w:rPr>
        <w:rFonts w:hint="default"/>
      </w:rPr>
    </w:lvl>
    <w:lvl w:ilvl="2" w:tplc="045EEB00">
      <w:start w:val="1"/>
      <w:numFmt w:val="lowerLetter"/>
      <w:lvlText w:val="%3."/>
      <w:lvlJc w:val="left"/>
      <w:pPr>
        <w:tabs>
          <w:tab w:val="num" w:pos="2340"/>
        </w:tabs>
        <w:ind w:left="2340" w:hanging="360"/>
      </w:pPr>
      <w:rPr>
        <w:rFonts w:ascii="Calibri" w:eastAsia="Times New Roman" w:hAnsi="Calibri" w:cs="Arial"/>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641A15FE"/>
    <w:multiLevelType w:val="hybridMultilevel"/>
    <w:tmpl w:val="FB9E660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8F0DF4"/>
    <w:multiLevelType w:val="hybridMultilevel"/>
    <w:tmpl w:val="0BFAF9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2AE49C3"/>
    <w:multiLevelType w:val="hybridMultilevel"/>
    <w:tmpl w:val="14EC00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3346A9A"/>
    <w:multiLevelType w:val="hybridMultilevel"/>
    <w:tmpl w:val="5F22380E"/>
    <w:lvl w:ilvl="0" w:tplc="C9B47E82">
      <w:start w:val="1"/>
      <w:numFmt w:val="decimal"/>
      <w:lvlText w:val="%1."/>
      <w:lvlJc w:val="left"/>
      <w:pPr>
        <w:ind w:left="720" w:hanging="360"/>
      </w:pPr>
      <w:rPr>
        <w:rFonts w:ascii="Calibri" w:eastAsia="Times New Roman" w:hAnsi="Calibri"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9213ABC"/>
    <w:multiLevelType w:val="multilevel"/>
    <w:tmpl w:val="63D0987A"/>
    <w:lvl w:ilvl="0">
      <w:start w:val="1"/>
      <w:numFmt w:val="lowerLetter"/>
      <w:lvlText w:val="%1)"/>
      <w:legacy w:legacy="1" w:legacySpace="0" w:legacyIndent="283"/>
      <w:lvlJc w:val="left"/>
      <w:pPr>
        <w:ind w:left="283" w:hanging="283"/>
      </w:pPr>
    </w:lvl>
    <w:lvl w:ilvl="1">
      <w:start w:val="1"/>
      <w:numFmt w:val="lowerLetter"/>
      <w:lvlText w:val="%2."/>
      <w:lvlJc w:val="left"/>
      <w:pPr>
        <w:tabs>
          <w:tab w:val="num" w:pos="1724"/>
        </w:tabs>
        <w:ind w:left="1724" w:hanging="360"/>
      </w:pPr>
    </w:lvl>
    <w:lvl w:ilvl="2" w:tentative="1">
      <w:start w:val="1"/>
      <w:numFmt w:val="lowerRoman"/>
      <w:lvlText w:val="%3."/>
      <w:lvlJc w:val="right"/>
      <w:pPr>
        <w:tabs>
          <w:tab w:val="num" w:pos="2444"/>
        </w:tabs>
        <w:ind w:left="2444" w:hanging="180"/>
      </w:pPr>
    </w:lvl>
    <w:lvl w:ilvl="3" w:tentative="1">
      <w:start w:val="1"/>
      <w:numFmt w:val="decimal"/>
      <w:lvlText w:val="%4."/>
      <w:lvlJc w:val="left"/>
      <w:pPr>
        <w:tabs>
          <w:tab w:val="num" w:pos="3164"/>
        </w:tabs>
        <w:ind w:left="3164" w:hanging="360"/>
      </w:pPr>
    </w:lvl>
    <w:lvl w:ilvl="4" w:tentative="1">
      <w:start w:val="1"/>
      <w:numFmt w:val="lowerLetter"/>
      <w:lvlText w:val="%5."/>
      <w:lvlJc w:val="left"/>
      <w:pPr>
        <w:tabs>
          <w:tab w:val="num" w:pos="3884"/>
        </w:tabs>
        <w:ind w:left="3884" w:hanging="360"/>
      </w:pPr>
    </w:lvl>
    <w:lvl w:ilvl="5" w:tentative="1">
      <w:start w:val="1"/>
      <w:numFmt w:val="lowerRoman"/>
      <w:lvlText w:val="%6."/>
      <w:lvlJc w:val="right"/>
      <w:pPr>
        <w:tabs>
          <w:tab w:val="num" w:pos="4604"/>
        </w:tabs>
        <w:ind w:left="4604" w:hanging="180"/>
      </w:pPr>
    </w:lvl>
    <w:lvl w:ilvl="6" w:tentative="1">
      <w:start w:val="1"/>
      <w:numFmt w:val="decimal"/>
      <w:lvlText w:val="%7."/>
      <w:lvlJc w:val="left"/>
      <w:pPr>
        <w:tabs>
          <w:tab w:val="num" w:pos="5324"/>
        </w:tabs>
        <w:ind w:left="5324" w:hanging="360"/>
      </w:pPr>
    </w:lvl>
    <w:lvl w:ilvl="7" w:tentative="1">
      <w:start w:val="1"/>
      <w:numFmt w:val="lowerLetter"/>
      <w:lvlText w:val="%8."/>
      <w:lvlJc w:val="left"/>
      <w:pPr>
        <w:tabs>
          <w:tab w:val="num" w:pos="6044"/>
        </w:tabs>
        <w:ind w:left="6044" w:hanging="360"/>
      </w:pPr>
    </w:lvl>
    <w:lvl w:ilvl="8" w:tentative="1">
      <w:start w:val="1"/>
      <w:numFmt w:val="lowerRoman"/>
      <w:lvlText w:val="%9."/>
      <w:lvlJc w:val="right"/>
      <w:pPr>
        <w:tabs>
          <w:tab w:val="num" w:pos="6764"/>
        </w:tabs>
        <w:ind w:left="6764" w:hanging="180"/>
      </w:pPr>
    </w:lvl>
  </w:abstractNum>
  <w:abstractNum w:abstractNumId="37" w15:restartNumberingAfterBreak="0">
    <w:nsid w:val="79783B95"/>
    <w:multiLevelType w:val="hybridMultilevel"/>
    <w:tmpl w:val="B8C62A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F9B31B9"/>
    <w:multiLevelType w:val="multilevel"/>
    <w:tmpl w:val="1B18A714"/>
    <w:lvl w:ilvl="0">
      <w:start w:val="1"/>
      <w:numFmt w:val="decimal"/>
      <w:lvlText w:val="Artikel %1"/>
      <w:lvlJc w:val="right"/>
      <w:pPr>
        <w:tabs>
          <w:tab w:val="num" w:pos="113"/>
        </w:tabs>
        <w:ind w:left="113" w:hanging="113"/>
      </w:pPr>
      <w:rPr>
        <w:rFonts w:ascii="Times New Roman" w:hAnsi="Times New Roman" w:hint="default"/>
        <w:b/>
        <w:i w:val="0"/>
        <w:sz w:val="24"/>
        <w:szCs w:val="24"/>
      </w:rPr>
    </w:lvl>
    <w:lvl w:ilvl="1">
      <w:start w:val="1"/>
      <w:numFmt w:val="decimal"/>
      <w:pStyle w:val="Artikeltekst"/>
      <w:lvlText w:val="%1 .%2"/>
      <w:lvlJc w:val="right"/>
      <w:pPr>
        <w:tabs>
          <w:tab w:val="num" w:pos="113"/>
        </w:tabs>
        <w:ind w:left="113" w:hanging="113"/>
      </w:pPr>
      <w:rPr>
        <w:rFonts w:ascii="Times New Roman" w:hAnsi="Times New Roman" w:hint="default"/>
        <w:b w:val="0"/>
        <w:i w:val="0"/>
        <w:sz w:val="18"/>
        <w:szCs w:val="18"/>
      </w:rPr>
    </w:lvl>
    <w:lvl w:ilvl="2">
      <w:start w:val="1"/>
      <w:numFmt w:val="lowerLetter"/>
      <w:lvlText w:val="(%3)"/>
      <w:lvlJc w:val="right"/>
      <w:pPr>
        <w:tabs>
          <w:tab w:val="num" w:pos="113"/>
        </w:tabs>
        <w:ind w:left="113" w:hanging="113"/>
      </w:pPr>
      <w:rPr>
        <w:rFonts w:ascii="Utopia" w:hAnsi="Utopia" w:hint="default"/>
        <w:b w:val="0"/>
        <w:i w:val="0"/>
        <w:sz w:val="18"/>
      </w:rPr>
    </w:lvl>
    <w:lvl w:ilvl="3">
      <w:start w:val="1"/>
      <w:numFmt w:val="lowerRoman"/>
      <w:lvlText w:val="(%4)"/>
      <w:lvlJc w:val="right"/>
      <w:pPr>
        <w:tabs>
          <w:tab w:val="num" w:pos="977"/>
        </w:tabs>
        <w:ind w:left="977" w:hanging="144"/>
      </w:pPr>
      <w:rPr>
        <w:rFonts w:hint="default"/>
      </w:rPr>
    </w:lvl>
    <w:lvl w:ilvl="4">
      <w:start w:val="1"/>
      <w:numFmt w:val="decimal"/>
      <w:lvlText w:val="%5)"/>
      <w:lvlJc w:val="left"/>
      <w:pPr>
        <w:tabs>
          <w:tab w:val="num" w:pos="1121"/>
        </w:tabs>
        <w:ind w:left="1121" w:hanging="432"/>
      </w:pPr>
      <w:rPr>
        <w:rFonts w:hint="default"/>
      </w:rPr>
    </w:lvl>
    <w:lvl w:ilvl="5">
      <w:start w:val="1"/>
      <w:numFmt w:val="lowerLetter"/>
      <w:lvlText w:val="%6)"/>
      <w:lvlJc w:val="left"/>
      <w:pPr>
        <w:tabs>
          <w:tab w:val="num" w:pos="1265"/>
        </w:tabs>
        <w:ind w:left="1265" w:hanging="432"/>
      </w:pPr>
      <w:rPr>
        <w:rFonts w:hint="default"/>
      </w:rPr>
    </w:lvl>
    <w:lvl w:ilvl="6">
      <w:start w:val="1"/>
      <w:numFmt w:val="lowerRoman"/>
      <w:lvlText w:val="%7)"/>
      <w:lvlJc w:val="right"/>
      <w:pPr>
        <w:tabs>
          <w:tab w:val="num" w:pos="1409"/>
        </w:tabs>
        <w:ind w:left="1409" w:hanging="288"/>
      </w:pPr>
      <w:rPr>
        <w:rFonts w:hint="default"/>
      </w:rPr>
    </w:lvl>
    <w:lvl w:ilvl="7">
      <w:start w:val="1"/>
      <w:numFmt w:val="lowerLetter"/>
      <w:lvlText w:val="%8."/>
      <w:lvlJc w:val="left"/>
      <w:pPr>
        <w:tabs>
          <w:tab w:val="num" w:pos="1553"/>
        </w:tabs>
        <w:ind w:left="1553" w:hanging="432"/>
      </w:pPr>
      <w:rPr>
        <w:rFonts w:hint="default"/>
      </w:rPr>
    </w:lvl>
    <w:lvl w:ilvl="8">
      <w:start w:val="1"/>
      <w:numFmt w:val="lowerRoman"/>
      <w:lvlText w:val="%9."/>
      <w:lvlJc w:val="right"/>
      <w:pPr>
        <w:tabs>
          <w:tab w:val="num" w:pos="1697"/>
        </w:tabs>
        <w:ind w:left="1697" w:hanging="144"/>
      </w:pPr>
      <w:rPr>
        <w:rFonts w:hint="default"/>
      </w:rPr>
    </w:lvl>
  </w:abstractNum>
  <w:num w:numId="1">
    <w:abstractNumId w:val="9"/>
  </w:num>
  <w:num w:numId="2">
    <w:abstractNumId w:val="36"/>
  </w:num>
  <w:num w:numId="3">
    <w:abstractNumId w:val="24"/>
  </w:num>
  <w:num w:numId="4">
    <w:abstractNumId w:val="28"/>
  </w:num>
  <w:num w:numId="5">
    <w:abstractNumId w:val="38"/>
  </w:num>
  <w:num w:numId="6">
    <w:abstractNumId w:val="12"/>
  </w:num>
  <w:num w:numId="7">
    <w:abstractNumId w:val="25"/>
  </w:num>
  <w:num w:numId="8">
    <w:abstractNumId w:val="32"/>
  </w:num>
  <w:num w:numId="9">
    <w:abstractNumId w:val="30"/>
  </w:num>
  <w:num w:numId="10">
    <w:abstractNumId w:val="35"/>
  </w:num>
  <w:num w:numId="11">
    <w:abstractNumId w:val="23"/>
  </w:num>
  <w:num w:numId="12">
    <w:abstractNumId w:val="5"/>
  </w:num>
  <w:num w:numId="13">
    <w:abstractNumId w:val="7"/>
  </w:num>
  <w:num w:numId="14">
    <w:abstractNumId w:val="29"/>
  </w:num>
  <w:num w:numId="15">
    <w:abstractNumId w:val="26"/>
  </w:num>
  <w:num w:numId="16">
    <w:abstractNumId w:val="17"/>
  </w:num>
  <w:num w:numId="17">
    <w:abstractNumId w:val="11"/>
  </w:num>
  <w:num w:numId="18">
    <w:abstractNumId w:val="37"/>
  </w:num>
  <w:num w:numId="19">
    <w:abstractNumId w:val="20"/>
  </w:num>
  <w:num w:numId="20">
    <w:abstractNumId w:val="6"/>
  </w:num>
  <w:num w:numId="21">
    <w:abstractNumId w:val="27"/>
  </w:num>
  <w:num w:numId="22">
    <w:abstractNumId w:val="18"/>
  </w:num>
  <w:num w:numId="23">
    <w:abstractNumId w:val="13"/>
  </w:num>
  <w:num w:numId="24">
    <w:abstractNumId w:val="33"/>
  </w:num>
  <w:num w:numId="25">
    <w:abstractNumId w:val="10"/>
  </w:num>
  <w:num w:numId="26">
    <w:abstractNumId w:val="14"/>
  </w:num>
  <w:num w:numId="27">
    <w:abstractNumId w:val="21"/>
  </w:num>
  <w:num w:numId="28">
    <w:abstractNumId w:val="31"/>
  </w:num>
  <w:num w:numId="29">
    <w:abstractNumId w:val="34"/>
  </w:num>
  <w:num w:numId="30">
    <w:abstractNumId w:val="16"/>
  </w:num>
  <w:num w:numId="31">
    <w:abstractNumId w:val="3"/>
  </w:num>
  <w:num w:numId="32">
    <w:abstractNumId w:val="19"/>
  </w:num>
  <w:num w:numId="33">
    <w:abstractNumId w:val="38"/>
  </w:num>
  <w:num w:numId="34">
    <w:abstractNumId w:val="4"/>
  </w:num>
  <w:num w:numId="35">
    <w:abstractNumId w:val="0"/>
  </w:num>
  <w:num w:numId="36">
    <w:abstractNumId w:val="38"/>
  </w:num>
  <w:num w:numId="37">
    <w:abstractNumId w:val="38"/>
  </w:num>
  <w:num w:numId="38">
    <w:abstractNumId w:val="2"/>
  </w:num>
  <w:num w:numId="39">
    <w:abstractNumId w:val="8"/>
  </w:num>
  <w:num w:numId="40">
    <w:abstractNumId w:val="15"/>
  </w:num>
  <w:num w:numId="41">
    <w:abstractNumId w:val="22"/>
  </w:num>
  <w:num w:numId="42">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uis, M.H.">
    <w15:presenceInfo w15:providerId="AD" w15:userId="S-1-5-21-2168278232-4161785195-1102373599-1548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585"/>
    <w:rsid w:val="000013DF"/>
    <w:rsid w:val="000077B7"/>
    <w:rsid w:val="00007EFE"/>
    <w:rsid w:val="0001089F"/>
    <w:rsid w:val="00010F84"/>
    <w:rsid w:val="00011B05"/>
    <w:rsid w:val="00016D93"/>
    <w:rsid w:val="000172C0"/>
    <w:rsid w:val="000207AB"/>
    <w:rsid w:val="0002486B"/>
    <w:rsid w:val="00031704"/>
    <w:rsid w:val="0003519C"/>
    <w:rsid w:val="00035EF7"/>
    <w:rsid w:val="000379A4"/>
    <w:rsid w:val="00040C2B"/>
    <w:rsid w:val="000470AF"/>
    <w:rsid w:val="00053B16"/>
    <w:rsid w:val="000677F5"/>
    <w:rsid w:val="000746BA"/>
    <w:rsid w:val="00084487"/>
    <w:rsid w:val="00091E12"/>
    <w:rsid w:val="00096AB2"/>
    <w:rsid w:val="000A11CA"/>
    <w:rsid w:val="000A3602"/>
    <w:rsid w:val="000A5CA8"/>
    <w:rsid w:val="000C04CE"/>
    <w:rsid w:val="000C2332"/>
    <w:rsid w:val="000C3D59"/>
    <w:rsid w:val="000C47E6"/>
    <w:rsid w:val="000D27A7"/>
    <w:rsid w:val="000D346C"/>
    <w:rsid w:val="000D4DC3"/>
    <w:rsid w:val="000D56AA"/>
    <w:rsid w:val="000E2E5F"/>
    <w:rsid w:val="000F4544"/>
    <w:rsid w:val="000F718B"/>
    <w:rsid w:val="00101B3D"/>
    <w:rsid w:val="00103B9B"/>
    <w:rsid w:val="00104110"/>
    <w:rsid w:val="00110D3E"/>
    <w:rsid w:val="0011344B"/>
    <w:rsid w:val="00121746"/>
    <w:rsid w:val="0013319A"/>
    <w:rsid w:val="00134577"/>
    <w:rsid w:val="00141956"/>
    <w:rsid w:val="001426A6"/>
    <w:rsid w:val="00147B86"/>
    <w:rsid w:val="00151221"/>
    <w:rsid w:val="00152A8D"/>
    <w:rsid w:val="001608EC"/>
    <w:rsid w:val="00165221"/>
    <w:rsid w:val="0016730F"/>
    <w:rsid w:val="00187609"/>
    <w:rsid w:val="00192492"/>
    <w:rsid w:val="001A54EF"/>
    <w:rsid w:val="001B233F"/>
    <w:rsid w:val="001D2EBF"/>
    <w:rsid w:val="001D3C47"/>
    <w:rsid w:val="001D69C3"/>
    <w:rsid w:val="001E0EA3"/>
    <w:rsid w:val="001E14D3"/>
    <w:rsid w:val="001E5FCA"/>
    <w:rsid w:val="001E68AB"/>
    <w:rsid w:val="001F76AA"/>
    <w:rsid w:val="002018C8"/>
    <w:rsid w:val="00220A70"/>
    <w:rsid w:val="00221D5C"/>
    <w:rsid w:val="002241A0"/>
    <w:rsid w:val="0022651B"/>
    <w:rsid w:val="00226888"/>
    <w:rsid w:val="002318B6"/>
    <w:rsid w:val="0023394C"/>
    <w:rsid w:val="00240324"/>
    <w:rsid w:val="00240D4A"/>
    <w:rsid w:val="0024391E"/>
    <w:rsid w:val="00267F08"/>
    <w:rsid w:val="00271CE4"/>
    <w:rsid w:val="00273E12"/>
    <w:rsid w:val="00281BB0"/>
    <w:rsid w:val="00282601"/>
    <w:rsid w:val="00286BB1"/>
    <w:rsid w:val="0029114C"/>
    <w:rsid w:val="002A1BC5"/>
    <w:rsid w:val="002A2899"/>
    <w:rsid w:val="002A66B9"/>
    <w:rsid w:val="002A7C2C"/>
    <w:rsid w:val="002C1056"/>
    <w:rsid w:val="002C333F"/>
    <w:rsid w:val="002C6D6B"/>
    <w:rsid w:val="002D18F4"/>
    <w:rsid w:val="002D72AF"/>
    <w:rsid w:val="002D72CE"/>
    <w:rsid w:val="002D7611"/>
    <w:rsid w:val="002E5078"/>
    <w:rsid w:val="002E700F"/>
    <w:rsid w:val="002F3FBA"/>
    <w:rsid w:val="002F44D7"/>
    <w:rsid w:val="00301B39"/>
    <w:rsid w:val="00301CA1"/>
    <w:rsid w:val="00303823"/>
    <w:rsid w:val="00304541"/>
    <w:rsid w:val="0030798F"/>
    <w:rsid w:val="00312C95"/>
    <w:rsid w:val="003238DC"/>
    <w:rsid w:val="00330026"/>
    <w:rsid w:val="00344B73"/>
    <w:rsid w:val="00351B36"/>
    <w:rsid w:val="0035561C"/>
    <w:rsid w:val="00356E9A"/>
    <w:rsid w:val="003656CE"/>
    <w:rsid w:val="003667A9"/>
    <w:rsid w:val="00367FDF"/>
    <w:rsid w:val="003700FD"/>
    <w:rsid w:val="00374CEF"/>
    <w:rsid w:val="003772BF"/>
    <w:rsid w:val="00390792"/>
    <w:rsid w:val="00392A70"/>
    <w:rsid w:val="0039489D"/>
    <w:rsid w:val="00395D08"/>
    <w:rsid w:val="003B7C45"/>
    <w:rsid w:val="003C66AD"/>
    <w:rsid w:val="003D6455"/>
    <w:rsid w:val="003D7EC1"/>
    <w:rsid w:val="003E35A2"/>
    <w:rsid w:val="004038A1"/>
    <w:rsid w:val="004163F4"/>
    <w:rsid w:val="00434977"/>
    <w:rsid w:val="00444B1C"/>
    <w:rsid w:val="004478BF"/>
    <w:rsid w:val="00450840"/>
    <w:rsid w:val="00454531"/>
    <w:rsid w:val="00456578"/>
    <w:rsid w:val="00457FBF"/>
    <w:rsid w:val="004608D5"/>
    <w:rsid w:val="00462554"/>
    <w:rsid w:val="00465026"/>
    <w:rsid w:val="00471F50"/>
    <w:rsid w:val="00484105"/>
    <w:rsid w:val="00487D78"/>
    <w:rsid w:val="00495C39"/>
    <w:rsid w:val="00497EBD"/>
    <w:rsid w:val="004A14AF"/>
    <w:rsid w:val="004A2383"/>
    <w:rsid w:val="004A46F3"/>
    <w:rsid w:val="004A64AD"/>
    <w:rsid w:val="004A6DF8"/>
    <w:rsid w:val="004A7B5C"/>
    <w:rsid w:val="004B2ED3"/>
    <w:rsid w:val="004B3AA2"/>
    <w:rsid w:val="004C50B0"/>
    <w:rsid w:val="004D29B7"/>
    <w:rsid w:val="004D4473"/>
    <w:rsid w:val="004D60CF"/>
    <w:rsid w:val="004E2600"/>
    <w:rsid w:val="00505B6A"/>
    <w:rsid w:val="00505EA4"/>
    <w:rsid w:val="00506F9F"/>
    <w:rsid w:val="005121CC"/>
    <w:rsid w:val="005159EC"/>
    <w:rsid w:val="00521343"/>
    <w:rsid w:val="005225BD"/>
    <w:rsid w:val="00523438"/>
    <w:rsid w:val="0052370E"/>
    <w:rsid w:val="00525ECA"/>
    <w:rsid w:val="00526E8A"/>
    <w:rsid w:val="00530A7B"/>
    <w:rsid w:val="00530AD5"/>
    <w:rsid w:val="005314DF"/>
    <w:rsid w:val="0053416D"/>
    <w:rsid w:val="005355C9"/>
    <w:rsid w:val="00536C18"/>
    <w:rsid w:val="00544E25"/>
    <w:rsid w:val="00551EBC"/>
    <w:rsid w:val="00552733"/>
    <w:rsid w:val="0055290C"/>
    <w:rsid w:val="00554EE1"/>
    <w:rsid w:val="00573BBD"/>
    <w:rsid w:val="00575795"/>
    <w:rsid w:val="00577869"/>
    <w:rsid w:val="00584462"/>
    <w:rsid w:val="00593B4E"/>
    <w:rsid w:val="00596DB8"/>
    <w:rsid w:val="005A129F"/>
    <w:rsid w:val="005A23E1"/>
    <w:rsid w:val="005C2336"/>
    <w:rsid w:val="005C6D7F"/>
    <w:rsid w:val="005D1305"/>
    <w:rsid w:val="005E2316"/>
    <w:rsid w:val="005F2835"/>
    <w:rsid w:val="005F7429"/>
    <w:rsid w:val="006044F8"/>
    <w:rsid w:val="00610D8C"/>
    <w:rsid w:val="0061108E"/>
    <w:rsid w:val="0063442D"/>
    <w:rsid w:val="00635BF2"/>
    <w:rsid w:val="00640DAC"/>
    <w:rsid w:val="00650DE6"/>
    <w:rsid w:val="00657F39"/>
    <w:rsid w:val="0066010C"/>
    <w:rsid w:val="00672A52"/>
    <w:rsid w:val="00685A92"/>
    <w:rsid w:val="00691597"/>
    <w:rsid w:val="006947FE"/>
    <w:rsid w:val="006A2A1F"/>
    <w:rsid w:val="006A5457"/>
    <w:rsid w:val="006A6C3A"/>
    <w:rsid w:val="006B1B16"/>
    <w:rsid w:val="006B7E07"/>
    <w:rsid w:val="006D18C3"/>
    <w:rsid w:val="006D35CF"/>
    <w:rsid w:val="006E5EA5"/>
    <w:rsid w:val="006F688B"/>
    <w:rsid w:val="00703A34"/>
    <w:rsid w:val="0072153C"/>
    <w:rsid w:val="007216FC"/>
    <w:rsid w:val="00741C19"/>
    <w:rsid w:val="007538E1"/>
    <w:rsid w:val="00755104"/>
    <w:rsid w:val="00757738"/>
    <w:rsid w:val="0076027C"/>
    <w:rsid w:val="00761709"/>
    <w:rsid w:val="00763C10"/>
    <w:rsid w:val="00776E36"/>
    <w:rsid w:val="00776F02"/>
    <w:rsid w:val="007835EA"/>
    <w:rsid w:val="00784335"/>
    <w:rsid w:val="0078728F"/>
    <w:rsid w:val="00791BEC"/>
    <w:rsid w:val="007950E6"/>
    <w:rsid w:val="007A3F7F"/>
    <w:rsid w:val="007A4910"/>
    <w:rsid w:val="007A7B7B"/>
    <w:rsid w:val="007A7CC8"/>
    <w:rsid w:val="007A7EAB"/>
    <w:rsid w:val="007B32D4"/>
    <w:rsid w:val="007B5462"/>
    <w:rsid w:val="007C0E7B"/>
    <w:rsid w:val="007C60F8"/>
    <w:rsid w:val="007D0294"/>
    <w:rsid w:val="007D512A"/>
    <w:rsid w:val="007D79D4"/>
    <w:rsid w:val="007F19E7"/>
    <w:rsid w:val="0080194E"/>
    <w:rsid w:val="00802E5C"/>
    <w:rsid w:val="00804AD0"/>
    <w:rsid w:val="00806048"/>
    <w:rsid w:val="00806639"/>
    <w:rsid w:val="0081318D"/>
    <w:rsid w:val="00813F1F"/>
    <w:rsid w:val="00814418"/>
    <w:rsid w:val="00820F15"/>
    <w:rsid w:val="00822542"/>
    <w:rsid w:val="00823C51"/>
    <w:rsid w:val="00832334"/>
    <w:rsid w:val="0083776D"/>
    <w:rsid w:val="00842988"/>
    <w:rsid w:val="00843BD9"/>
    <w:rsid w:val="00844275"/>
    <w:rsid w:val="00850958"/>
    <w:rsid w:val="008518BC"/>
    <w:rsid w:val="00865496"/>
    <w:rsid w:val="00871792"/>
    <w:rsid w:val="008719D7"/>
    <w:rsid w:val="00873A77"/>
    <w:rsid w:val="0087514A"/>
    <w:rsid w:val="00881299"/>
    <w:rsid w:val="0088603A"/>
    <w:rsid w:val="0089014D"/>
    <w:rsid w:val="00893865"/>
    <w:rsid w:val="008952B1"/>
    <w:rsid w:val="00896699"/>
    <w:rsid w:val="008A0DDF"/>
    <w:rsid w:val="008A4C1E"/>
    <w:rsid w:val="008B164D"/>
    <w:rsid w:val="008B3B39"/>
    <w:rsid w:val="008B4E78"/>
    <w:rsid w:val="008C04FC"/>
    <w:rsid w:val="008D2472"/>
    <w:rsid w:val="008D6D10"/>
    <w:rsid w:val="008D6FFC"/>
    <w:rsid w:val="008E483B"/>
    <w:rsid w:val="008F1620"/>
    <w:rsid w:val="008F19AB"/>
    <w:rsid w:val="00901C9C"/>
    <w:rsid w:val="00903C53"/>
    <w:rsid w:val="009108F0"/>
    <w:rsid w:val="00911DB2"/>
    <w:rsid w:val="00917EA5"/>
    <w:rsid w:val="00926F9E"/>
    <w:rsid w:val="00930BDA"/>
    <w:rsid w:val="00931C6F"/>
    <w:rsid w:val="00936986"/>
    <w:rsid w:val="00941EAD"/>
    <w:rsid w:val="009421B9"/>
    <w:rsid w:val="00943D8A"/>
    <w:rsid w:val="0095089F"/>
    <w:rsid w:val="00955E16"/>
    <w:rsid w:val="00960D9D"/>
    <w:rsid w:val="00961896"/>
    <w:rsid w:val="00964E73"/>
    <w:rsid w:val="009734BD"/>
    <w:rsid w:val="00995C04"/>
    <w:rsid w:val="009B1140"/>
    <w:rsid w:val="009B11DC"/>
    <w:rsid w:val="009B3071"/>
    <w:rsid w:val="009B4820"/>
    <w:rsid w:val="009B7989"/>
    <w:rsid w:val="009C4400"/>
    <w:rsid w:val="009C51C2"/>
    <w:rsid w:val="00A00415"/>
    <w:rsid w:val="00A05DBA"/>
    <w:rsid w:val="00A06528"/>
    <w:rsid w:val="00A06676"/>
    <w:rsid w:val="00A104FA"/>
    <w:rsid w:val="00A12DFD"/>
    <w:rsid w:val="00A14989"/>
    <w:rsid w:val="00A15905"/>
    <w:rsid w:val="00A25192"/>
    <w:rsid w:val="00A33A6A"/>
    <w:rsid w:val="00A37F85"/>
    <w:rsid w:val="00A55CA3"/>
    <w:rsid w:val="00A5664D"/>
    <w:rsid w:val="00A62A3F"/>
    <w:rsid w:val="00A64E97"/>
    <w:rsid w:val="00A65F91"/>
    <w:rsid w:val="00A71C99"/>
    <w:rsid w:val="00A76C02"/>
    <w:rsid w:val="00A81487"/>
    <w:rsid w:val="00A84AA3"/>
    <w:rsid w:val="00A8674C"/>
    <w:rsid w:val="00A959C9"/>
    <w:rsid w:val="00A97C25"/>
    <w:rsid w:val="00AA0C83"/>
    <w:rsid w:val="00AA1BB8"/>
    <w:rsid w:val="00AB0631"/>
    <w:rsid w:val="00AB1542"/>
    <w:rsid w:val="00AC3A62"/>
    <w:rsid w:val="00AD21DD"/>
    <w:rsid w:val="00AD256B"/>
    <w:rsid w:val="00AD4CC7"/>
    <w:rsid w:val="00AE7EE7"/>
    <w:rsid w:val="00AF1701"/>
    <w:rsid w:val="00AF41AC"/>
    <w:rsid w:val="00AF70A3"/>
    <w:rsid w:val="00B01F48"/>
    <w:rsid w:val="00B0261C"/>
    <w:rsid w:val="00B044AF"/>
    <w:rsid w:val="00B10109"/>
    <w:rsid w:val="00B119BD"/>
    <w:rsid w:val="00B14D21"/>
    <w:rsid w:val="00B33E08"/>
    <w:rsid w:val="00B34570"/>
    <w:rsid w:val="00B4361C"/>
    <w:rsid w:val="00B4454C"/>
    <w:rsid w:val="00B50B76"/>
    <w:rsid w:val="00B53898"/>
    <w:rsid w:val="00B631EB"/>
    <w:rsid w:val="00B6627B"/>
    <w:rsid w:val="00B76384"/>
    <w:rsid w:val="00B86B1A"/>
    <w:rsid w:val="00B9372A"/>
    <w:rsid w:val="00BA2272"/>
    <w:rsid w:val="00BB1745"/>
    <w:rsid w:val="00BB5493"/>
    <w:rsid w:val="00BD374E"/>
    <w:rsid w:val="00BD3C93"/>
    <w:rsid w:val="00BE51F0"/>
    <w:rsid w:val="00BF0F09"/>
    <w:rsid w:val="00BF1D2A"/>
    <w:rsid w:val="00BF2364"/>
    <w:rsid w:val="00BF3ADB"/>
    <w:rsid w:val="00BF55BB"/>
    <w:rsid w:val="00C0030E"/>
    <w:rsid w:val="00C06972"/>
    <w:rsid w:val="00C0796A"/>
    <w:rsid w:val="00C10202"/>
    <w:rsid w:val="00C114B1"/>
    <w:rsid w:val="00C12C54"/>
    <w:rsid w:val="00C169B2"/>
    <w:rsid w:val="00C177AD"/>
    <w:rsid w:val="00C26794"/>
    <w:rsid w:val="00C529CD"/>
    <w:rsid w:val="00C53019"/>
    <w:rsid w:val="00C56194"/>
    <w:rsid w:val="00C64496"/>
    <w:rsid w:val="00C77EEF"/>
    <w:rsid w:val="00C86CA3"/>
    <w:rsid w:val="00CA1334"/>
    <w:rsid w:val="00CA2F81"/>
    <w:rsid w:val="00CA5AD5"/>
    <w:rsid w:val="00CB0253"/>
    <w:rsid w:val="00CC1A4D"/>
    <w:rsid w:val="00CC1FBC"/>
    <w:rsid w:val="00CC643D"/>
    <w:rsid w:val="00CD1C55"/>
    <w:rsid w:val="00CD28EC"/>
    <w:rsid w:val="00CE297B"/>
    <w:rsid w:val="00CE516F"/>
    <w:rsid w:val="00CE5E84"/>
    <w:rsid w:val="00CF6D6F"/>
    <w:rsid w:val="00D01FFE"/>
    <w:rsid w:val="00D11D7C"/>
    <w:rsid w:val="00D149CA"/>
    <w:rsid w:val="00D2649B"/>
    <w:rsid w:val="00D36585"/>
    <w:rsid w:val="00D47A72"/>
    <w:rsid w:val="00D5589C"/>
    <w:rsid w:val="00D6156A"/>
    <w:rsid w:val="00D74016"/>
    <w:rsid w:val="00D76B65"/>
    <w:rsid w:val="00D81324"/>
    <w:rsid w:val="00D83A8E"/>
    <w:rsid w:val="00D84ED1"/>
    <w:rsid w:val="00D92B9B"/>
    <w:rsid w:val="00DA12BD"/>
    <w:rsid w:val="00DA1E26"/>
    <w:rsid w:val="00DA281C"/>
    <w:rsid w:val="00DA5AC1"/>
    <w:rsid w:val="00DA651D"/>
    <w:rsid w:val="00DB0134"/>
    <w:rsid w:val="00DB589A"/>
    <w:rsid w:val="00DC0498"/>
    <w:rsid w:val="00DC6E7A"/>
    <w:rsid w:val="00DD0D72"/>
    <w:rsid w:val="00DD6617"/>
    <w:rsid w:val="00DE1E87"/>
    <w:rsid w:val="00DE2ECA"/>
    <w:rsid w:val="00DE4B00"/>
    <w:rsid w:val="00DE789F"/>
    <w:rsid w:val="00DF5C8F"/>
    <w:rsid w:val="00E01BAF"/>
    <w:rsid w:val="00E06BDE"/>
    <w:rsid w:val="00E1408E"/>
    <w:rsid w:val="00E255FA"/>
    <w:rsid w:val="00E261BF"/>
    <w:rsid w:val="00E3738F"/>
    <w:rsid w:val="00E37458"/>
    <w:rsid w:val="00E43DDC"/>
    <w:rsid w:val="00E45BE2"/>
    <w:rsid w:val="00E55F06"/>
    <w:rsid w:val="00E605D8"/>
    <w:rsid w:val="00E731A9"/>
    <w:rsid w:val="00E80BD8"/>
    <w:rsid w:val="00E81116"/>
    <w:rsid w:val="00E9159B"/>
    <w:rsid w:val="00EB0B58"/>
    <w:rsid w:val="00EB3636"/>
    <w:rsid w:val="00EB3E31"/>
    <w:rsid w:val="00EC1904"/>
    <w:rsid w:val="00EC6C0B"/>
    <w:rsid w:val="00ED1DDE"/>
    <w:rsid w:val="00EF01C5"/>
    <w:rsid w:val="00EF596E"/>
    <w:rsid w:val="00F013BF"/>
    <w:rsid w:val="00F0352D"/>
    <w:rsid w:val="00F16B9A"/>
    <w:rsid w:val="00F21F51"/>
    <w:rsid w:val="00F24A30"/>
    <w:rsid w:val="00F26580"/>
    <w:rsid w:val="00F26864"/>
    <w:rsid w:val="00F26881"/>
    <w:rsid w:val="00F36EE9"/>
    <w:rsid w:val="00F37C73"/>
    <w:rsid w:val="00F46677"/>
    <w:rsid w:val="00F47096"/>
    <w:rsid w:val="00F61146"/>
    <w:rsid w:val="00F64AFA"/>
    <w:rsid w:val="00F913FE"/>
    <w:rsid w:val="00FA20C6"/>
    <w:rsid w:val="00FA2657"/>
    <w:rsid w:val="00FA2691"/>
    <w:rsid w:val="00FC0781"/>
    <w:rsid w:val="00FC40C3"/>
    <w:rsid w:val="00FC7052"/>
    <w:rsid w:val="00FD051C"/>
    <w:rsid w:val="00FD0AC6"/>
    <w:rsid w:val="00FF0544"/>
    <w:rsid w:val="00FF723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AADD864"/>
  <w15:docId w15:val="{1F81A2B3-4186-CF44-95D6-25CDE2184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D8C"/>
    <w:pPr>
      <w:ind w:left="1080"/>
    </w:pPr>
    <w:rPr>
      <w:rFonts w:asciiTheme="minorHAnsi" w:hAnsiTheme="minorHAnsi"/>
      <w:sz w:val="21"/>
      <w:lang w:val="nl-NL"/>
    </w:rPr>
  </w:style>
  <w:style w:type="paragraph" w:styleId="Heading1">
    <w:name w:val="heading 1"/>
    <w:aliases w:val="Hoofdstuk,Section Heading,sectionHeading"/>
    <w:basedOn w:val="Normal"/>
    <w:next w:val="BodyText"/>
    <w:qFormat/>
    <w:rsid w:val="00D36585"/>
    <w:pPr>
      <w:keepNext/>
      <w:keepLines/>
      <w:shd w:val="pct10" w:color="auto" w:fill="auto"/>
      <w:spacing w:before="220" w:after="220" w:line="280" w:lineRule="atLeast"/>
      <w:ind w:left="0" w:firstLine="1080"/>
      <w:outlineLvl w:val="0"/>
    </w:pPr>
    <w:rPr>
      <w:rFonts w:ascii="Arial" w:hAnsi="Arial"/>
      <w:b/>
      <w:spacing w:val="-10"/>
      <w:kern w:val="28"/>
      <w:sz w:val="24"/>
    </w:rPr>
  </w:style>
  <w:style w:type="paragraph" w:styleId="Heading2">
    <w:name w:val="heading 2"/>
    <w:aliases w:val="Kop 10"/>
    <w:basedOn w:val="Normal"/>
    <w:next w:val="Normal"/>
    <w:qFormat/>
    <w:rsid w:val="00F21F51"/>
    <w:pPr>
      <w:keepNext/>
      <w:spacing w:before="240" w:after="60"/>
      <w:ind w:left="0"/>
      <w:outlineLvl w:val="1"/>
    </w:pPr>
    <w:rPr>
      <w:rFonts w:ascii="Calibri" w:hAnsi="Calibri" w:cs="Arial"/>
      <w:b/>
      <w:bCs/>
      <w:iCs/>
      <w:sz w:val="22"/>
      <w:szCs w:val="28"/>
    </w:rPr>
  </w:style>
  <w:style w:type="paragraph" w:styleId="Heading5">
    <w:name w:val="heading 5"/>
    <w:aliases w:val="Level 3 - i"/>
    <w:basedOn w:val="Normal"/>
    <w:next w:val="BodyText"/>
    <w:qFormat/>
    <w:rsid w:val="00D36585"/>
    <w:pPr>
      <w:keepNext/>
      <w:keepLines/>
      <w:spacing w:before="220" w:after="220" w:line="220" w:lineRule="atLeast"/>
      <w:outlineLvl w:val="4"/>
    </w:pPr>
    <w:rPr>
      <w:i/>
      <w:spacing w:val="-4"/>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D36585"/>
    <w:pPr>
      <w:keepLines/>
      <w:spacing w:line="220" w:lineRule="atLeast"/>
    </w:pPr>
    <w:rPr>
      <w:sz w:val="18"/>
    </w:rPr>
  </w:style>
  <w:style w:type="paragraph" w:styleId="BodyTextIndent">
    <w:name w:val="Body Text Indent"/>
    <w:basedOn w:val="BodyText"/>
    <w:rsid w:val="00D36585"/>
    <w:pPr>
      <w:spacing w:after="220" w:line="220" w:lineRule="atLeast"/>
      <w:ind w:left="1440"/>
    </w:pPr>
  </w:style>
  <w:style w:type="paragraph" w:styleId="BodyTextIndent2">
    <w:name w:val="Body Text Indent 2"/>
    <w:basedOn w:val="Normal"/>
    <w:rsid w:val="00D36585"/>
    <w:pPr>
      <w:spacing w:after="120" w:line="480" w:lineRule="auto"/>
      <w:ind w:left="283"/>
    </w:pPr>
  </w:style>
  <w:style w:type="paragraph" w:styleId="List">
    <w:name w:val="List"/>
    <w:basedOn w:val="BodyText"/>
    <w:rsid w:val="00D36585"/>
    <w:pPr>
      <w:spacing w:after="220" w:line="220" w:lineRule="atLeast"/>
      <w:ind w:left="1440" w:hanging="360"/>
    </w:pPr>
  </w:style>
  <w:style w:type="paragraph" w:styleId="BodyText2">
    <w:name w:val="Body Text 2"/>
    <w:basedOn w:val="Normal"/>
    <w:rsid w:val="00D36585"/>
    <w:pPr>
      <w:spacing w:after="120" w:line="480" w:lineRule="auto"/>
    </w:pPr>
  </w:style>
  <w:style w:type="paragraph" w:styleId="BodyText">
    <w:name w:val="Body Text"/>
    <w:basedOn w:val="Normal"/>
    <w:rsid w:val="00D36585"/>
    <w:pPr>
      <w:spacing w:after="120"/>
    </w:pPr>
  </w:style>
  <w:style w:type="paragraph" w:styleId="Header">
    <w:name w:val="header"/>
    <w:basedOn w:val="Normal"/>
    <w:rsid w:val="00D36585"/>
    <w:pPr>
      <w:tabs>
        <w:tab w:val="center" w:pos="4153"/>
        <w:tab w:val="right" w:pos="8306"/>
      </w:tabs>
      <w:ind w:left="0"/>
    </w:pPr>
    <w:rPr>
      <w:sz w:val="24"/>
      <w:szCs w:val="24"/>
      <w:lang w:eastAsia="nl-NL"/>
    </w:rPr>
  </w:style>
  <w:style w:type="paragraph" w:customStyle="1" w:styleId="Opmaakprofiel4">
    <w:name w:val="Opmaakprofiel4"/>
    <w:basedOn w:val="Heading1"/>
    <w:rsid w:val="0053416D"/>
    <w:pPr>
      <w:keepLines w:val="0"/>
      <w:numPr>
        <w:numId w:val="4"/>
      </w:numPr>
      <w:shd w:val="clear" w:color="auto" w:fill="auto"/>
      <w:spacing w:before="240" w:after="60" w:line="240" w:lineRule="auto"/>
    </w:pPr>
    <w:rPr>
      <w:rFonts w:cs="Arial"/>
      <w:bCs/>
      <w:spacing w:val="0"/>
      <w:kern w:val="32"/>
      <w:szCs w:val="32"/>
      <w:lang w:eastAsia="nl-NL"/>
    </w:rPr>
  </w:style>
  <w:style w:type="paragraph" w:customStyle="1" w:styleId="Opmaakprofiel5">
    <w:name w:val="Opmaakprofiel5"/>
    <w:basedOn w:val="Heading2"/>
    <w:rsid w:val="0053416D"/>
    <w:pPr>
      <w:numPr>
        <w:ilvl w:val="1"/>
        <w:numId w:val="4"/>
      </w:numPr>
    </w:pPr>
    <w:rPr>
      <w:b w:val="0"/>
      <w:i/>
      <w:sz w:val="20"/>
      <w:lang w:eastAsia="nl-NL"/>
    </w:rPr>
  </w:style>
  <w:style w:type="paragraph" w:customStyle="1" w:styleId="plattetekst">
    <w:name w:val="platte tekst"/>
    <w:basedOn w:val="Normal"/>
    <w:rsid w:val="002C1056"/>
    <w:pPr>
      <w:spacing w:line="295" w:lineRule="auto"/>
      <w:ind w:left="0"/>
    </w:pPr>
    <w:rPr>
      <w:rFonts w:ascii="Arial" w:hAnsi="Arial" w:cs="Arial"/>
      <w:lang w:eastAsia="nl-NL"/>
    </w:rPr>
  </w:style>
  <w:style w:type="paragraph" w:customStyle="1" w:styleId="Artikeltekst">
    <w:name w:val="Artikeltekst"/>
    <w:basedOn w:val="Normal"/>
    <w:rsid w:val="0029114C"/>
    <w:pPr>
      <w:numPr>
        <w:ilvl w:val="1"/>
        <w:numId w:val="5"/>
      </w:numPr>
      <w:spacing w:after="60"/>
    </w:pPr>
    <w:rPr>
      <w:sz w:val="24"/>
      <w:szCs w:val="24"/>
      <w:lang w:eastAsia="nl-NL"/>
    </w:rPr>
  </w:style>
  <w:style w:type="paragraph" w:customStyle="1" w:styleId="Afsluit">
    <w:name w:val="Afsluit"/>
    <w:basedOn w:val="Normal"/>
    <w:rsid w:val="0029114C"/>
    <w:pPr>
      <w:keepNext/>
      <w:keepLines/>
      <w:widowControl w:val="0"/>
      <w:tabs>
        <w:tab w:val="left" w:pos="3969"/>
      </w:tabs>
      <w:suppressAutoHyphens/>
      <w:overflowPunct w:val="0"/>
      <w:autoSpaceDE w:val="0"/>
      <w:autoSpaceDN w:val="0"/>
      <w:adjustRightInd w:val="0"/>
      <w:spacing w:line="240" w:lineRule="exact"/>
      <w:ind w:left="0"/>
      <w:textAlignment w:val="baseline"/>
    </w:pPr>
    <w:rPr>
      <w:rFonts w:ascii="V&amp;W Syntax (Adobe)" w:hAnsi="V&amp;W Syntax (Adobe)"/>
      <w:sz w:val="19"/>
      <w:lang w:eastAsia="nl-NL"/>
    </w:rPr>
  </w:style>
  <w:style w:type="paragraph" w:styleId="Footer">
    <w:name w:val="footer"/>
    <w:basedOn w:val="Normal"/>
    <w:rsid w:val="00AD256B"/>
    <w:pPr>
      <w:tabs>
        <w:tab w:val="center" w:pos="4153"/>
        <w:tab w:val="right" w:pos="8306"/>
      </w:tabs>
    </w:pPr>
  </w:style>
  <w:style w:type="character" w:styleId="PageNumber">
    <w:name w:val="page number"/>
    <w:basedOn w:val="DefaultParagraphFont"/>
    <w:rsid w:val="00AD256B"/>
  </w:style>
  <w:style w:type="table" w:styleId="TableGrid">
    <w:name w:val="Table Grid"/>
    <w:basedOn w:val="TableNormal"/>
    <w:rsid w:val="009B1140"/>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C3A62"/>
    <w:pPr>
      <w:shd w:val="clear" w:color="auto" w:fill="000080"/>
    </w:pPr>
    <w:rPr>
      <w:rFonts w:ascii="Tahoma" w:hAnsi="Tahoma" w:cs="Tahoma"/>
    </w:rPr>
  </w:style>
  <w:style w:type="character" w:styleId="CommentReference">
    <w:name w:val="annotation reference"/>
    <w:basedOn w:val="DefaultParagraphFont"/>
    <w:semiHidden/>
    <w:rsid w:val="002C6D6B"/>
    <w:rPr>
      <w:sz w:val="16"/>
      <w:szCs w:val="16"/>
    </w:rPr>
  </w:style>
  <w:style w:type="paragraph" w:styleId="CommentText">
    <w:name w:val="annotation text"/>
    <w:basedOn w:val="Normal"/>
    <w:semiHidden/>
    <w:rsid w:val="002C6D6B"/>
  </w:style>
  <w:style w:type="paragraph" w:styleId="CommentSubject">
    <w:name w:val="annotation subject"/>
    <w:basedOn w:val="CommentText"/>
    <w:next w:val="CommentText"/>
    <w:semiHidden/>
    <w:rsid w:val="002C6D6B"/>
    <w:rPr>
      <w:b/>
      <w:bCs/>
    </w:rPr>
  </w:style>
  <w:style w:type="paragraph" w:styleId="BalloonText">
    <w:name w:val="Balloon Text"/>
    <w:basedOn w:val="Normal"/>
    <w:semiHidden/>
    <w:rsid w:val="002C6D6B"/>
    <w:rPr>
      <w:rFonts w:ascii="Tahoma" w:hAnsi="Tahoma" w:cs="Tahoma"/>
      <w:sz w:val="16"/>
      <w:szCs w:val="16"/>
    </w:rPr>
  </w:style>
  <w:style w:type="character" w:styleId="FootnoteReference">
    <w:name w:val="footnote reference"/>
    <w:basedOn w:val="DefaultParagraphFont"/>
    <w:semiHidden/>
    <w:rsid w:val="002C6D6B"/>
    <w:rPr>
      <w:vertAlign w:val="superscript"/>
    </w:rPr>
  </w:style>
  <w:style w:type="paragraph" w:styleId="ListParagraph">
    <w:name w:val="List Paragraph"/>
    <w:basedOn w:val="Normal"/>
    <w:uiPriority w:val="34"/>
    <w:qFormat/>
    <w:rsid w:val="00776E36"/>
    <w:pPr>
      <w:ind w:left="720"/>
    </w:pPr>
  </w:style>
  <w:style w:type="character" w:styleId="Strong">
    <w:name w:val="Strong"/>
    <w:basedOn w:val="DefaultParagraphFont"/>
    <w:uiPriority w:val="22"/>
    <w:qFormat/>
    <w:rsid w:val="002F3FBA"/>
    <w:rPr>
      <w:b/>
      <w:bCs/>
      <w:i w:val="0"/>
      <w:iCs w:val="0"/>
    </w:rPr>
  </w:style>
  <w:style w:type="paragraph" w:styleId="NormalWeb">
    <w:name w:val="Normal (Web)"/>
    <w:basedOn w:val="Normal"/>
    <w:uiPriority w:val="99"/>
    <w:unhideWhenUsed/>
    <w:rsid w:val="002F3FBA"/>
    <w:pPr>
      <w:spacing w:before="100" w:beforeAutospacing="1" w:after="100" w:afterAutospacing="1"/>
      <w:ind w:left="0"/>
    </w:pPr>
    <w:rPr>
      <w:sz w:val="24"/>
      <w:szCs w:val="24"/>
      <w:lang w:val="en-US"/>
    </w:rPr>
  </w:style>
  <w:style w:type="character" w:customStyle="1" w:styleId="FootnoteTextChar">
    <w:name w:val="Footnote Text Char"/>
    <w:basedOn w:val="DefaultParagraphFont"/>
    <w:link w:val="FootnoteText"/>
    <w:semiHidden/>
    <w:rsid w:val="001E5FCA"/>
    <w:rPr>
      <w:sz w:val="18"/>
      <w:lang w:val="nl-NL"/>
    </w:rPr>
  </w:style>
  <w:style w:type="character" w:styleId="Hyperlink">
    <w:name w:val="Hyperlink"/>
    <w:basedOn w:val="DefaultParagraphFont"/>
    <w:uiPriority w:val="99"/>
    <w:rsid w:val="001E5FCA"/>
    <w:rPr>
      <w:color w:val="0000FF"/>
      <w:u w:val="single"/>
    </w:rPr>
  </w:style>
  <w:style w:type="numbering" w:styleId="1ai">
    <w:name w:val="Outline List 1"/>
    <w:basedOn w:val="NoList"/>
    <w:rsid w:val="0088603A"/>
    <w:pPr>
      <w:numPr>
        <w:numId w:val="8"/>
      </w:numPr>
    </w:pPr>
  </w:style>
  <w:style w:type="paragraph" w:styleId="Title">
    <w:name w:val="Title"/>
    <w:basedOn w:val="Normal"/>
    <w:link w:val="TitleChar"/>
    <w:qFormat/>
    <w:rsid w:val="00392A7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0"/>
      <w:jc w:val="center"/>
    </w:pPr>
    <w:rPr>
      <w:rFonts w:ascii="Arial" w:hAnsi="Arial"/>
      <w:b/>
      <w:sz w:val="32"/>
      <w:lang w:eastAsia="nl-NL"/>
    </w:rPr>
  </w:style>
  <w:style w:type="character" w:customStyle="1" w:styleId="TitleChar">
    <w:name w:val="Title Char"/>
    <w:basedOn w:val="DefaultParagraphFont"/>
    <w:link w:val="Title"/>
    <w:rsid w:val="00392A70"/>
    <w:rPr>
      <w:rFonts w:ascii="Arial" w:hAnsi="Arial"/>
      <w:b/>
      <w:sz w:val="32"/>
      <w:lang w:val="nl-NL" w:eastAsia="nl-NL"/>
    </w:rPr>
  </w:style>
  <w:style w:type="paragraph" w:styleId="Revision">
    <w:name w:val="Revision"/>
    <w:hidden/>
    <w:uiPriority w:val="99"/>
    <w:semiHidden/>
    <w:rsid w:val="00D01FFE"/>
    <w:rPr>
      <w:rFonts w:asciiTheme="minorHAnsi" w:hAnsiTheme="minorHAnsi"/>
      <w:sz w:val="21"/>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059211">
      <w:bodyDiv w:val="1"/>
      <w:marLeft w:val="0"/>
      <w:marRight w:val="0"/>
      <w:marTop w:val="0"/>
      <w:marBottom w:val="0"/>
      <w:divBdr>
        <w:top w:val="none" w:sz="0" w:space="0" w:color="auto"/>
        <w:left w:val="none" w:sz="0" w:space="0" w:color="auto"/>
        <w:bottom w:val="none" w:sz="0" w:space="0" w:color="auto"/>
        <w:right w:val="none" w:sz="0" w:space="0" w:color="auto"/>
      </w:divBdr>
    </w:div>
    <w:div w:id="1305281071">
      <w:bodyDiv w:val="1"/>
      <w:marLeft w:val="0"/>
      <w:marRight w:val="0"/>
      <w:marTop w:val="0"/>
      <w:marBottom w:val="0"/>
      <w:divBdr>
        <w:top w:val="none" w:sz="0" w:space="0" w:color="auto"/>
        <w:left w:val="none" w:sz="0" w:space="0" w:color="auto"/>
        <w:bottom w:val="none" w:sz="0" w:space="0" w:color="auto"/>
        <w:right w:val="none" w:sz="0" w:space="0" w:color="auto"/>
      </w:divBdr>
      <w:divsChild>
        <w:div w:id="1744057877">
          <w:marLeft w:val="0"/>
          <w:marRight w:val="0"/>
          <w:marTop w:val="0"/>
          <w:marBottom w:val="0"/>
          <w:divBdr>
            <w:top w:val="none" w:sz="0" w:space="0" w:color="auto"/>
            <w:left w:val="none" w:sz="0" w:space="0" w:color="auto"/>
            <w:bottom w:val="none" w:sz="0" w:space="0" w:color="auto"/>
            <w:right w:val="none" w:sz="0" w:space="0" w:color="auto"/>
          </w:divBdr>
          <w:divsChild>
            <w:div w:id="1398743185">
              <w:marLeft w:val="0"/>
              <w:marRight w:val="0"/>
              <w:marTop w:val="0"/>
              <w:marBottom w:val="0"/>
              <w:divBdr>
                <w:top w:val="none" w:sz="0" w:space="0" w:color="auto"/>
                <w:left w:val="none" w:sz="0" w:space="0" w:color="auto"/>
                <w:bottom w:val="none" w:sz="0" w:space="0" w:color="auto"/>
                <w:right w:val="none" w:sz="0" w:space="0" w:color="auto"/>
              </w:divBdr>
              <w:divsChild>
                <w:div w:id="1883397465">
                  <w:marLeft w:val="0"/>
                  <w:marRight w:val="0"/>
                  <w:marTop w:val="0"/>
                  <w:marBottom w:val="240"/>
                  <w:divBdr>
                    <w:top w:val="none" w:sz="0" w:space="0" w:color="auto"/>
                    <w:left w:val="none" w:sz="0" w:space="0" w:color="auto"/>
                    <w:bottom w:val="none" w:sz="0" w:space="0" w:color="auto"/>
                    <w:right w:val="none" w:sz="0" w:space="0" w:color="auto"/>
                  </w:divBdr>
                  <w:divsChild>
                    <w:div w:id="564336534">
                      <w:marLeft w:val="0"/>
                      <w:marRight w:val="0"/>
                      <w:marTop w:val="0"/>
                      <w:marBottom w:val="0"/>
                      <w:divBdr>
                        <w:top w:val="none" w:sz="0" w:space="0" w:color="auto"/>
                        <w:left w:val="none" w:sz="0" w:space="0" w:color="auto"/>
                        <w:bottom w:val="none" w:sz="0" w:space="0" w:color="auto"/>
                        <w:right w:val="none" w:sz="0" w:space="0" w:color="auto"/>
                      </w:divBdr>
                      <w:divsChild>
                        <w:div w:id="706221025">
                          <w:marLeft w:val="0"/>
                          <w:marRight w:val="0"/>
                          <w:marTop w:val="0"/>
                          <w:marBottom w:val="0"/>
                          <w:divBdr>
                            <w:top w:val="none" w:sz="0" w:space="0" w:color="auto"/>
                            <w:left w:val="none" w:sz="0" w:space="0" w:color="auto"/>
                            <w:bottom w:val="none" w:sz="0" w:space="0" w:color="auto"/>
                            <w:right w:val="none" w:sz="0" w:space="0" w:color="auto"/>
                          </w:divBdr>
                          <w:divsChild>
                            <w:div w:id="681475712">
                              <w:marLeft w:val="0"/>
                              <w:marRight w:val="0"/>
                              <w:marTop w:val="0"/>
                              <w:marBottom w:val="0"/>
                              <w:divBdr>
                                <w:top w:val="none" w:sz="0" w:space="0" w:color="auto"/>
                                <w:left w:val="none" w:sz="0" w:space="0" w:color="auto"/>
                                <w:bottom w:val="none" w:sz="0" w:space="0" w:color="auto"/>
                                <w:right w:val="none" w:sz="0" w:space="0" w:color="auto"/>
                              </w:divBdr>
                              <w:divsChild>
                                <w:div w:id="115951238">
                                  <w:marLeft w:val="0"/>
                                  <w:marRight w:val="0"/>
                                  <w:marTop w:val="0"/>
                                  <w:marBottom w:val="0"/>
                                  <w:divBdr>
                                    <w:top w:val="none" w:sz="0" w:space="0" w:color="auto"/>
                                    <w:left w:val="none" w:sz="0" w:space="0" w:color="auto"/>
                                    <w:bottom w:val="none" w:sz="0" w:space="0" w:color="auto"/>
                                    <w:right w:val="none" w:sz="0" w:space="0" w:color="auto"/>
                                  </w:divBdr>
                                  <w:divsChild>
                                    <w:div w:id="1578242930">
                                      <w:marLeft w:val="0"/>
                                      <w:marRight w:val="0"/>
                                      <w:marTop w:val="0"/>
                                      <w:marBottom w:val="0"/>
                                      <w:divBdr>
                                        <w:top w:val="none" w:sz="0" w:space="0" w:color="auto"/>
                                        <w:left w:val="none" w:sz="0" w:space="0" w:color="auto"/>
                                        <w:bottom w:val="none" w:sz="0" w:space="0" w:color="auto"/>
                                        <w:right w:val="none" w:sz="0" w:space="0" w:color="auto"/>
                                      </w:divBdr>
                                      <w:divsChild>
                                        <w:div w:id="1936862277">
                                          <w:marLeft w:val="0"/>
                                          <w:marRight w:val="0"/>
                                          <w:marTop w:val="0"/>
                                          <w:marBottom w:val="0"/>
                                          <w:divBdr>
                                            <w:top w:val="none" w:sz="0" w:space="0" w:color="auto"/>
                                            <w:left w:val="none" w:sz="0" w:space="0" w:color="auto"/>
                                            <w:bottom w:val="none" w:sz="0" w:space="0" w:color="auto"/>
                                            <w:right w:val="none" w:sz="0" w:space="0" w:color="auto"/>
                                          </w:divBdr>
                                          <w:divsChild>
                                            <w:div w:id="162355626">
                                              <w:marLeft w:val="0"/>
                                              <w:marRight w:val="0"/>
                                              <w:marTop w:val="0"/>
                                              <w:marBottom w:val="0"/>
                                              <w:divBdr>
                                                <w:top w:val="none" w:sz="0" w:space="0" w:color="auto"/>
                                                <w:left w:val="none" w:sz="0" w:space="0" w:color="auto"/>
                                                <w:bottom w:val="none" w:sz="0" w:space="0" w:color="auto"/>
                                                <w:right w:val="none" w:sz="0" w:space="0" w:color="auto"/>
                                              </w:divBdr>
                                              <w:divsChild>
                                                <w:div w:id="181945592">
                                                  <w:marLeft w:val="0"/>
                                                  <w:marRight w:val="0"/>
                                                  <w:marTop w:val="0"/>
                                                  <w:marBottom w:val="0"/>
                                                  <w:divBdr>
                                                    <w:top w:val="none" w:sz="0" w:space="0" w:color="auto"/>
                                                    <w:left w:val="none" w:sz="0" w:space="0" w:color="auto"/>
                                                    <w:bottom w:val="none" w:sz="0" w:space="0" w:color="auto"/>
                                                    <w:right w:val="none" w:sz="0" w:space="0" w:color="auto"/>
                                                  </w:divBdr>
                                                  <w:divsChild>
                                                    <w:div w:id="1094745507">
                                                      <w:marLeft w:val="0"/>
                                                      <w:marRight w:val="0"/>
                                                      <w:marTop w:val="0"/>
                                                      <w:marBottom w:val="0"/>
                                                      <w:divBdr>
                                                        <w:top w:val="none" w:sz="0" w:space="0" w:color="auto"/>
                                                        <w:left w:val="none" w:sz="0" w:space="0" w:color="auto"/>
                                                        <w:bottom w:val="none" w:sz="0" w:space="0" w:color="auto"/>
                                                        <w:right w:val="none" w:sz="0" w:space="0" w:color="auto"/>
                                                      </w:divBdr>
                                                      <w:divsChild>
                                                        <w:div w:id="1837649226">
                                                          <w:marLeft w:val="0"/>
                                                          <w:marRight w:val="0"/>
                                                          <w:marTop w:val="0"/>
                                                          <w:marBottom w:val="0"/>
                                                          <w:divBdr>
                                                            <w:top w:val="none" w:sz="0" w:space="0" w:color="auto"/>
                                                            <w:left w:val="none" w:sz="0" w:space="0" w:color="auto"/>
                                                            <w:bottom w:val="none" w:sz="0" w:space="0" w:color="auto"/>
                                                            <w:right w:val="none" w:sz="0" w:space="0" w:color="auto"/>
                                                          </w:divBdr>
                                                          <w:divsChild>
                                                            <w:div w:id="627860263">
                                                              <w:marLeft w:val="0"/>
                                                              <w:marRight w:val="0"/>
                                                              <w:marTop w:val="0"/>
                                                              <w:marBottom w:val="0"/>
                                                              <w:divBdr>
                                                                <w:top w:val="none" w:sz="0" w:space="0" w:color="auto"/>
                                                                <w:left w:val="none" w:sz="0" w:space="0" w:color="auto"/>
                                                                <w:bottom w:val="none" w:sz="0" w:space="0" w:color="auto"/>
                                                                <w:right w:val="none" w:sz="0" w:space="0" w:color="auto"/>
                                                              </w:divBdr>
                                                              <w:divsChild>
                                                                <w:div w:id="212498007">
                                                                  <w:marLeft w:val="0"/>
                                                                  <w:marRight w:val="0"/>
                                                                  <w:marTop w:val="0"/>
                                                                  <w:marBottom w:val="0"/>
                                                                  <w:divBdr>
                                                                    <w:top w:val="none" w:sz="0" w:space="0" w:color="auto"/>
                                                                    <w:left w:val="none" w:sz="0" w:space="0" w:color="auto"/>
                                                                    <w:bottom w:val="none" w:sz="0" w:space="0" w:color="auto"/>
                                                                    <w:right w:val="none" w:sz="0" w:space="0" w:color="auto"/>
                                                                  </w:divBdr>
                                                                  <w:divsChild>
                                                                    <w:div w:id="808744341">
                                                                      <w:marLeft w:val="0"/>
                                                                      <w:marRight w:val="0"/>
                                                                      <w:marTop w:val="0"/>
                                                                      <w:marBottom w:val="0"/>
                                                                      <w:divBdr>
                                                                        <w:top w:val="none" w:sz="0" w:space="0" w:color="auto"/>
                                                                        <w:left w:val="none" w:sz="0" w:space="0" w:color="auto"/>
                                                                        <w:bottom w:val="none" w:sz="0" w:space="0" w:color="auto"/>
                                                                        <w:right w:val="none" w:sz="0" w:space="0" w:color="auto"/>
                                                                      </w:divBdr>
                                                                      <w:divsChild>
                                                                        <w:div w:id="35855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79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voice@vu.n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DB663-269A-45EC-84A6-FA190AB0B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3416</Words>
  <Characters>18793</Characters>
  <Application>Microsoft Office Word</Application>
  <DocSecurity>0</DocSecurity>
  <Lines>156</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Raamovereenkomst</vt:lpstr>
      <vt:lpstr>Raamovereenkomst</vt:lpstr>
    </vt:vector>
  </TitlesOfParts>
  <Company>Vrije Universiteit</Company>
  <LinksUpToDate>false</LinksUpToDate>
  <CharactersWithSpaces>22165</CharactersWithSpaces>
  <SharedDoc>false</SharedDoc>
  <HLinks>
    <vt:vector size="6" baseType="variant">
      <vt:variant>
        <vt:i4>4522099</vt:i4>
      </vt:variant>
      <vt:variant>
        <vt:i4>0</vt:i4>
      </vt:variant>
      <vt:variant>
        <vt:i4>0</vt:i4>
      </vt:variant>
      <vt:variant>
        <vt:i4>5</vt:i4>
      </vt:variant>
      <vt:variant>
        <vt:lpwstr>mailto:invoice@vu.nl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creator>Rietveld. D.T.</dc:creator>
  <cp:lastModifiedBy>Langemeijer, F.W.M.</cp:lastModifiedBy>
  <cp:revision>3</cp:revision>
  <cp:lastPrinted>2014-10-17T09:52:00Z</cp:lastPrinted>
  <dcterms:created xsi:type="dcterms:W3CDTF">2021-07-27T11:52:00Z</dcterms:created>
  <dcterms:modified xsi:type="dcterms:W3CDTF">2021-07-27T11:54:00Z</dcterms:modified>
</cp:coreProperties>
</file>